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AC6F78D"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w:t>
      </w:r>
      <w:r w:rsidR="008519D8">
        <w:rPr>
          <w:rFonts w:cs="Arial"/>
          <w:b/>
          <w:bCs/>
          <w:sz w:val="24"/>
          <w:szCs w:val="24"/>
          <w:lang w:eastAsia="zh-CN"/>
        </w:rPr>
        <w:t>1</w:t>
      </w:r>
      <w:r>
        <w:rPr>
          <w:b/>
          <w:i/>
          <w:sz w:val="28"/>
        </w:rPr>
        <w:tab/>
      </w:r>
      <w:r w:rsidRPr="008A49AC">
        <w:rPr>
          <w:b/>
          <w:i/>
          <w:sz w:val="28"/>
          <w:lang w:eastAsia="zh-CN"/>
        </w:rPr>
        <w:t>R5-2</w:t>
      </w:r>
      <w:r w:rsidR="008C54FE">
        <w:rPr>
          <w:b/>
          <w:i/>
          <w:sz w:val="28"/>
          <w:lang w:val="en-US" w:eastAsia="zh-CN"/>
        </w:rPr>
        <w:t>36051</w:t>
      </w:r>
    </w:p>
    <w:p w14:paraId="3F173362" w14:textId="485E648C" w:rsidR="00F66CC4" w:rsidRDefault="008519D8"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5CA6A0EA" w:rsidR="002F111B" w:rsidRDefault="00F66CC4">
            <w:pPr>
              <w:pStyle w:val="CRCoverPage"/>
              <w:spacing w:after="0"/>
              <w:jc w:val="center"/>
              <w:rPr>
                <w:sz w:val="28"/>
              </w:rPr>
            </w:pPr>
            <w:r>
              <w:rPr>
                <w:b/>
                <w:sz w:val="28"/>
              </w:rPr>
              <w:t>0</w:t>
            </w:r>
            <w:r w:rsidR="006978DB">
              <w:rPr>
                <w:b/>
                <w:sz w:val="28"/>
              </w:rPr>
              <w:t>.</w:t>
            </w:r>
            <w:r w:rsidR="008519D8">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31965270" w:rsidR="002F111B" w:rsidRPr="00344B14" w:rsidRDefault="008C54FE">
            <w:pPr>
              <w:pStyle w:val="CRCoverPage"/>
              <w:spacing w:after="0"/>
              <w:ind w:left="100"/>
              <w:rPr>
                <w:lang w:val="en-US" w:eastAsia="zh-CN"/>
              </w:rPr>
            </w:pPr>
            <w:r w:rsidRPr="008C54FE">
              <w:t>Initial conditions update for multiple TX test cases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1DC2B5F3" w:rsidR="002F111B" w:rsidRDefault="00000000">
            <w:pPr>
              <w:pStyle w:val="CRCoverPage"/>
              <w:spacing w:after="0"/>
              <w:ind w:left="100"/>
              <w:rPr>
                <w:lang w:eastAsia="zh-CN"/>
              </w:rPr>
            </w:pPr>
            <w:fldSimple w:instr=" DOCPROPERTY  SourceIfWg  \* MERGEFORMAT ">
              <w:r w:rsidR="00F66CC4">
                <w:rPr>
                  <w:noProof/>
                </w:rPr>
                <w:t>MediaTek Beijing Inc.</w:t>
              </w:r>
            </w:fldSimple>
            <w:r w:rsidR="00A179DD">
              <w:rPr>
                <w:noProof/>
              </w:rPr>
              <w:t xml:space="preserve"> , </w:t>
            </w:r>
            <w:r w:rsidR="00A179DD" w:rsidRPr="00A179DD">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744FD6DC" w:rsidR="002F111B" w:rsidRDefault="00000000">
            <w:pPr>
              <w:pStyle w:val="CRCoverPage"/>
              <w:spacing w:after="0"/>
              <w:ind w:left="100"/>
              <w:rPr>
                <w:lang w:val="en-US" w:eastAsia="zh-CN"/>
              </w:rPr>
            </w:pPr>
            <w:fldSimple w:instr=" DOCPROPERTY  ResDate  \* MERGEFORMAT ">
              <w:r w:rsidR="006978DB" w:rsidRPr="008C54FE">
                <w:t>202</w:t>
              </w:r>
              <w:r w:rsidR="006978DB" w:rsidRPr="008C54FE">
                <w:rPr>
                  <w:rFonts w:hint="eastAsia"/>
                  <w:lang w:val="en-US" w:eastAsia="zh-CN"/>
                </w:rPr>
                <w:t>3</w:t>
              </w:r>
              <w:r w:rsidR="006978DB" w:rsidRPr="008C54FE">
                <w:t>-</w:t>
              </w:r>
              <w:r w:rsidR="00E04E78" w:rsidRPr="008C54FE">
                <w:rPr>
                  <w:lang w:val="en-US" w:eastAsia="zh-CN"/>
                </w:rPr>
                <w:t>10</w:t>
              </w:r>
              <w:r w:rsidR="006978DB" w:rsidRPr="008C54FE">
                <w:rPr>
                  <w:rFonts w:hint="eastAsia"/>
                  <w:lang w:eastAsia="zh-CN"/>
                </w:rPr>
                <w:t>-</w:t>
              </w:r>
              <w:r w:rsidR="00E04E78" w:rsidRPr="008C54FE">
                <w:rPr>
                  <w:lang w:val="en-US" w:eastAsia="zh-CN"/>
                </w:rPr>
                <w:t>20</w:t>
              </w:r>
            </w:fldSimple>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345730EE" w:rsidR="002F111B" w:rsidRPr="00F66CC4" w:rsidRDefault="00A038D8">
            <w:pPr>
              <w:pStyle w:val="CRCoverPage"/>
              <w:spacing w:after="0"/>
              <w:ind w:left="100" w:right="-609"/>
              <w:rPr>
                <w:b/>
                <w:bCs/>
              </w:rPr>
            </w:pPr>
            <w:r>
              <w:rPr>
                <w:b/>
                <w:bCs/>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E39561" w14:textId="77777777" w:rsidR="002F111B" w:rsidRDefault="00E04E78" w:rsidP="00E708F6">
            <w:pPr>
              <w:pStyle w:val="CRCoverPage"/>
              <w:spacing w:after="0"/>
              <w:rPr>
                <w:noProof/>
              </w:rPr>
            </w:pPr>
            <w:r>
              <w:rPr>
                <w:noProof/>
              </w:rPr>
              <w:t>Initial conditions requires update to implement proposal 1.</w:t>
            </w:r>
            <w:r w:rsidR="0091268B">
              <w:rPr>
                <w:noProof/>
              </w:rPr>
              <w:t>2</w:t>
            </w:r>
            <w:r>
              <w:rPr>
                <w:noProof/>
              </w:rPr>
              <w:t xml:space="preserve"> endorsed in R5-2</w:t>
            </w:r>
            <w:r w:rsidR="0091268B">
              <w:rPr>
                <w:noProof/>
              </w:rPr>
              <w:t>36027</w:t>
            </w:r>
            <w:r>
              <w:rPr>
                <w:noProof/>
              </w:rPr>
              <w:t>.</w:t>
            </w:r>
          </w:p>
          <w:p w14:paraId="4AF8F63C" w14:textId="7B4DEDF5" w:rsidR="00E708F6" w:rsidRPr="00E04E78" w:rsidRDefault="00E708F6" w:rsidP="00E708F6">
            <w:pPr>
              <w:pStyle w:val="CRCoverPage"/>
              <w:spacing w:after="0"/>
              <w:rPr>
                <w:noProof/>
              </w:rPr>
            </w:pPr>
            <w:r w:rsidRPr="00E708F6">
              <w:rPr>
                <w:noProof/>
              </w:rPr>
              <w:t xml:space="preserve">Remove editor’s notes of “Initial condition and call setup procedure support satellite access are TBD” </w:t>
            </w:r>
            <w:r>
              <w:rPr>
                <w:noProof/>
              </w:rPr>
              <w:t xml:space="preserve">to implement proposal 4 of R5-236027 </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rsidP="00E04E78">
            <w:pPr>
              <w:pStyle w:val="CRCoverPage"/>
              <w:spacing w:after="0"/>
              <w:rPr>
                <w:rFonts w:cs="Arial"/>
                <w:lang w:eastAsia="zh-CN"/>
              </w:rPr>
            </w:pPr>
          </w:p>
        </w:tc>
      </w:tr>
      <w:tr w:rsidR="002F111B" w:rsidRPr="008C54FE"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9085E1C" w:rsidR="002F111B" w:rsidRPr="00725B79" w:rsidRDefault="008C54FE" w:rsidP="00725B79">
            <w:pPr>
              <w:pStyle w:val="CRCoverPage"/>
              <w:spacing w:after="0"/>
              <w:ind w:left="100"/>
              <w:rPr>
                <w:rFonts w:cs="Arial"/>
                <w:lang w:eastAsia="zh-CN"/>
              </w:rPr>
            </w:pPr>
            <w:r>
              <w:rPr>
                <w:rFonts w:cs="Arial"/>
                <w:lang w:val="en-US" w:eastAsia="zh-CN"/>
              </w:rPr>
              <w:t>Updated test procedure of TX cases and did some clean-up for editor’s note</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498A39D" w:rsidR="0080622E" w:rsidRDefault="008A49AC" w:rsidP="0080622E">
            <w:pPr>
              <w:pStyle w:val="CRCoverPage"/>
              <w:spacing w:after="0"/>
              <w:ind w:left="100"/>
              <w:rPr>
                <w:rFonts w:cs="Arial"/>
                <w:lang w:eastAsia="zh-CN"/>
              </w:rPr>
            </w:pPr>
            <w:r>
              <w:rPr>
                <w:rFonts w:cs="Arial"/>
                <w:lang w:val="en-US" w:eastAsia="zh-CN"/>
              </w:rPr>
              <w:t>The test case</w:t>
            </w:r>
            <w:r w:rsidR="00E04E78">
              <w:rPr>
                <w:rFonts w:cs="Arial"/>
                <w:lang w:val="en-US" w:eastAsia="zh-CN"/>
              </w:rPr>
              <w:t>s</w:t>
            </w:r>
            <w:r>
              <w:rPr>
                <w:rFonts w:cs="Arial"/>
                <w:lang w:val="en-US" w:eastAsia="zh-CN"/>
              </w:rPr>
              <w:t xml:space="preserve"> </w:t>
            </w:r>
            <w:r w:rsidR="00E04E78">
              <w:rPr>
                <w:rFonts w:cs="Arial"/>
                <w:lang w:val="en-US" w:eastAsia="zh-CN"/>
              </w:rPr>
              <w:t>are</w:t>
            </w:r>
            <w:r>
              <w:rPr>
                <w:rFonts w:cs="Arial"/>
                <w:lang w:val="en-US" w:eastAsia="zh-CN"/>
              </w:rPr>
              <w:t xml:space="preserve"> </w:t>
            </w:r>
            <w:r w:rsidR="008C54FE">
              <w:rPr>
                <w:rFonts w:cs="Arial"/>
                <w:lang w:val="en-US" w:eastAsia="zh-CN"/>
              </w:rPr>
              <w:t>remained</w:t>
            </w:r>
            <w:r w:rsidR="00E04E78">
              <w:rPr>
                <w:rFonts w:cs="Arial"/>
                <w:lang w:val="en-US" w:eastAsia="zh-CN"/>
              </w:rPr>
              <w:t xml:space="preserve"> </w:t>
            </w:r>
            <w:r>
              <w:rPr>
                <w:rFonts w:cs="Arial"/>
                <w:lang w:val="en-US" w:eastAsia="zh-CN"/>
              </w:rPr>
              <w:t>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009B3FD" w:rsidR="0080622E" w:rsidRDefault="008A49AC" w:rsidP="008A49AC">
            <w:pPr>
              <w:pStyle w:val="CRCoverPage"/>
              <w:spacing w:after="0"/>
              <w:rPr>
                <w:lang w:eastAsia="zh-CN"/>
              </w:rPr>
            </w:pPr>
            <w:r w:rsidRPr="008C54FE">
              <w:rPr>
                <w:rFonts w:cs="Arial"/>
                <w:lang w:val="en-US" w:eastAsia="zh-CN"/>
              </w:rPr>
              <w:t>6</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07D6831F" w:rsidR="0080622E" w:rsidRDefault="00E04E78" w:rsidP="0080622E">
            <w:pPr>
              <w:pStyle w:val="CRCoverPage"/>
              <w:spacing w:after="0"/>
              <w:ind w:left="100"/>
            </w:pPr>
            <w:r>
              <w:rPr>
                <w:noProof/>
              </w:rPr>
              <w:t>This CR depends on R5-2</w:t>
            </w:r>
            <w:r w:rsidR="0091268B">
              <w:rPr>
                <w:noProof/>
                <w:lang w:eastAsia="zh-CN"/>
              </w:rPr>
              <w:t>36027</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FF0F6C7" w14:textId="7C59751D" w:rsidR="002139F5" w:rsidRDefault="002139F5" w:rsidP="002139F5">
      <w:pPr>
        <w:pStyle w:val="Separation"/>
        <w:rPr>
          <w:rFonts w:eastAsia="??"/>
          <w:color w:val="FF0000"/>
          <w:sz w:val="32"/>
        </w:rPr>
      </w:pPr>
      <w:r>
        <w:rPr>
          <w:rFonts w:eastAsia="??"/>
          <w:color w:val="FF0000"/>
          <w:sz w:val="32"/>
        </w:rPr>
        <w:lastRenderedPageBreak/>
        <w:t>&lt;&lt;Start of changes &gt;&gt;</w:t>
      </w:r>
    </w:p>
    <w:p w14:paraId="7D184E56" w14:textId="77777777" w:rsidR="00E65566" w:rsidRDefault="00E65566" w:rsidP="00E65566">
      <w:pPr>
        <w:pStyle w:val="3"/>
      </w:pPr>
      <w:bookmarkStart w:id="1" w:name="_Toc368026216"/>
      <w:bookmarkStart w:id="2" w:name="_Toc111062028"/>
      <w:bookmarkStart w:id="3" w:name="_Toc459"/>
      <w:bookmarkStart w:id="4" w:name="_Toc120570025"/>
      <w:bookmarkStart w:id="5" w:name="_Toc31815"/>
      <w:bookmarkStart w:id="6" w:name="_Toc13299"/>
      <w:bookmarkStart w:id="7" w:name="_Toc121162817"/>
      <w:bookmarkStart w:id="8" w:name="_Toc21300"/>
      <w:r>
        <w:t>6.2A.1</w:t>
      </w:r>
      <w:r>
        <w:tab/>
        <w:t>UE maximum output power</w:t>
      </w:r>
      <w:bookmarkEnd w:id="1"/>
      <w:bookmarkEnd w:id="2"/>
      <w:r>
        <w:t xml:space="preserve"> for category M1</w:t>
      </w:r>
      <w:bookmarkEnd w:id="3"/>
      <w:bookmarkEnd w:id="4"/>
      <w:bookmarkEnd w:id="5"/>
      <w:bookmarkEnd w:id="6"/>
      <w:bookmarkEnd w:id="7"/>
      <w:bookmarkEnd w:id="8"/>
    </w:p>
    <w:p w14:paraId="288233FA" w14:textId="77777777" w:rsidR="00E65566" w:rsidRDefault="00E65566" w:rsidP="00E65566">
      <w:pPr>
        <w:pStyle w:val="EditorsNote"/>
      </w:pPr>
      <w:r>
        <w:t>Editor’s Note: This clause is incomplete. The following aspects are either missing or not yet determined:</w:t>
      </w:r>
    </w:p>
    <w:p w14:paraId="2610C5AE" w14:textId="77777777" w:rsidR="00E65566" w:rsidDel="006F3655" w:rsidRDefault="00E65566" w:rsidP="00E65566">
      <w:pPr>
        <w:pStyle w:val="EditorsNote"/>
        <w:rPr>
          <w:del w:id="9" w:author="Danbo Fu (傅丹波)" w:date="2023-10-27T11:29:00Z"/>
        </w:rPr>
      </w:pPr>
      <w:r>
        <w:t>- Addition to applicability spec is pending</w:t>
      </w:r>
    </w:p>
    <w:p w14:paraId="6C7C5F1A" w14:textId="77777777" w:rsidR="00E65566" w:rsidRDefault="00E65566" w:rsidP="006F3655">
      <w:pPr>
        <w:pStyle w:val="EditorsNote"/>
      </w:pPr>
      <w:del w:id="10" w:author="Danbo Fu (傅丹波)" w:date="2023-10-27T11:20:00Z">
        <w:r w:rsidDel="00A84DEF">
          <w:delText>- Initial conditions and call setup procedure to support satellite access are TBD</w:delText>
        </w:r>
      </w:del>
    </w:p>
    <w:p w14:paraId="484CD4C9" w14:textId="77777777" w:rsidR="00E65566" w:rsidRDefault="00E65566" w:rsidP="00E65566">
      <w:pPr>
        <w:pStyle w:val="Separation"/>
        <w:rPr>
          <w:rFonts w:eastAsia="??"/>
          <w:color w:val="FF0000"/>
          <w:sz w:val="32"/>
        </w:rPr>
      </w:pPr>
      <w:r>
        <w:rPr>
          <w:rFonts w:eastAsia="??"/>
          <w:color w:val="FF0000"/>
          <w:sz w:val="32"/>
        </w:rPr>
        <w:t>&lt;&lt; End of changes &gt;&gt;</w:t>
      </w:r>
    </w:p>
    <w:p w14:paraId="3B65B7E6" w14:textId="77777777" w:rsidR="00E65566" w:rsidRPr="00E65566" w:rsidRDefault="00E65566" w:rsidP="00E65566"/>
    <w:p w14:paraId="5A88806F" w14:textId="77777777" w:rsidR="00E65566" w:rsidRDefault="00E65566" w:rsidP="00E65566">
      <w:pPr>
        <w:pStyle w:val="Separation"/>
        <w:rPr>
          <w:rFonts w:eastAsia="??"/>
          <w:color w:val="FF0000"/>
          <w:sz w:val="32"/>
        </w:rPr>
      </w:pPr>
      <w:r>
        <w:rPr>
          <w:rFonts w:eastAsia="??"/>
          <w:color w:val="FF0000"/>
          <w:sz w:val="32"/>
        </w:rPr>
        <w:t>&lt;&lt;Start of changes &gt;&gt;</w:t>
      </w:r>
    </w:p>
    <w:p w14:paraId="7DC9B948" w14:textId="77777777" w:rsidR="00E65566" w:rsidRPr="00E65566" w:rsidRDefault="00E65566" w:rsidP="00E65566"/>
    <w:p w14:paraId="765C464F" w14:textId="77777777" w:rsidR="002139F5" w:rsidRDefault="002139F5" w:rsidP="002139F5">
      <w:pPr>
        <w:pStyle w:val="H6"/>
      </w:pPr>
      <w:r>
        <w:t>6.2A.1.4</w:t>
      </w:r>
      <w:r>
        <w:tab/>
        <w:t>Test description</w:t>
      </w:r>
    </w:p>
    <w:p w14:paraId="4D023D7C" w14:textId="77777777" w:rsidR="002139F5" w:rsidRDefault="002139F5" w:rsidP="002139F5">
      <w:pPr>
        <w:pStyle w:val="H6"/>
        <w:rPr>
          <w:sz w:val="22"/>
        </w:rPr>
      </w:pPr>
      <w:r>
        <w:t>6.2A.1.4.1</w:t>
      </w:r>
      <w:r>
        <w:tab/>
        <w:t>Initial condition</w:t>
      </w:r>
    </w:p>
    <w:p w14:paraId="69FD9064" w14:textId="77777777" w:rsidR="002139F5" w:rsidRDefault="002139F5" w:rsidP="002139F5">
      <w:r>
        <w:t>Initial conditions are a set of test configurations the UE needs to be tested in and the steps for the SS to take with the UE to reach the correct measurement state.</w:t>
      </w:r>
    </w:p>
    <w:p w14:paraId="3F993E12" w14:textId="77777777" w:rsidR="002139F5" w:rsidRDefault="002139F5" w:rsidP="002139F5">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14:paraId="74EF0809" w14:textId="77777777" w:rsidR="002139F5" w:rsidRDefault="002139F5" w:rsidP="002139F5">
      <w:pPr>
        <w:pStyle w:val="TH"/>
      </w:pPr>
      <w:r>
        <w:t>Table 6.2A.1.4.1-1: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2139F5" w14:paraId="4F85831F" w14:textId="77777777" w:rsidTr="0084156A">
        <w:trPr>
          <w:trHeight w:val="20"/>
        </w:trPr>
        <w:tc>
          <w:tcPr>
            <w:tcW w:w="9622" w:type="dxa"/>
            <w:gridSpan w:val="5"/>
            <w:shd w:val="clear" w:color="auto" w:fill="auto"/>
          </w:tcPr>
          <w:p w14:paraId="111436C3" w14:textId="77777777" w:rsidR="002139F5" w:rsidRDefault="002139F5" w:rsidP="0084156A">
            <w:pPr>
              <w:pStyle w:val="TAH"/>
              <w:rPr>
                <w:rFonts w:eastAsia="Calibri"/>
              </w:rPr>
            </w:pPr>
            <w:r>
              <w:rPr>
                <w:rFonts w:eastAsia="Calibri"/>
              </w:rPr>
              <w:t>Initial Conditions</w:t>
            </w:r>
          </w:p>
        </w:tc>
      </w:tr>
      <w:tr w:rsidR="002139F5" w14:paraId="47FD23B7" w14:textId="77777777" w:rsidTr="0084156A">
        <w:trPr>
          <w:trHeight w:val="207"/>
        </w:trPr>
        <w:tc>
          <w:tcPr>
            <w:tcW w:w="4327" w:type="dxa"/>
            <w:gridSpan w:val="2"/>
            <w:shd w:val="clear" w:color="auto" w:fill="auto"/>
          </w:tcPr>
          <w:p w14:paraId="50042383" w14:textId="77777777" w:rsidR="002139F5" w:rsidRDefault="002139F5" w:rsidP="0084156A">
            <w:pPr>
              <w:pStyle w:val="TAL"/>
              <w:rPr>
                <w:rFonts w:eastAsia="Calibri"/>
              </w:rPr>
            </w:pPr>
            <w:r>
              <w:rPr>
                <w:rFonts w:eastAsia="Calibri"/>
              </w:rPr>
              <w:t>Test Environment as specified in TS 36.508 [12] subclause 4.1</w:t>
            </w:r>
          </w:p>
        </w:tc>
        <w:tc>
          <w:tcPr>
            <w:tcW w:w="5295" w:type="dxa"/>
            <w:gridSpan w:val="3"/>
            <w:shd w:val="clear" w:color="auto" w:fill="auto"/>
          </w:tcPr>
          <w:p w14:paraId="49D33DF8" w14:textId="77777777" w:rsidR="002139F5" w:rsidRDefault="002139F5" w:rsidP="0084156A">
            <w:pPr>
              <w:pStyle w:val="TAL"/>
              <w:rPr>
                <w:rFonts w:eastAsia="Calibri"/>
              </w:rPr>
            </w:pPr>
            <w:r>
              <w:rPr>
                <w:rFonts w:eastAsia="Calibri"/>
              </w:rPr>
              <w:t>Normal, TL/VL, TL/VH, TH/VL, TH/VH</w:t>
            </w:r>
          </w:p>
        </w:tc>
      </w:tr>
      <w:tr w:rsidR="002139F5" w14:paraId="308C4B54" w14:textId="77777777" w:rsidTr="0084156A">
        <w:trPr>
          <w:trHeight w:val="207"/>
        </w:trPr>
        <w:tc>
          <w:tcPr>
            <w:tcW w:w="4327" w:type="dxa"/>
            <w:gridSpan w:val="2"/>
            <w:shd w:val="clear" w:color="auto" w:fill="auto"/>
          </w:tcPr>
          <w:p w14:paraId="55500E67" w14:textId="77777777" w:rsidR="002139F5" w:rsidRDefault="002139F5" w:rsidP="0084156A">
            <w:pPr>
              <w:pStyle w:val="TAL"/>
              <w:rPr>
                <w:rFonts w:eastAsia="Calibri"/>
              </w:rPr>
            </w:pPr>
            <w:r>
              <w:rPr>
                <w:rFonts w:eastAsia="Calibri"/>
              </w:rPr>
              <w:t>Test Frequencies as specified in TS 36.508 [12] subclause 4.3.1</w:t>
            </w:r>
          </w:p>
        </w:tc>
        <w:tc>
          <w:tcPr>
            <w:tcW w:w="5295" w:type="dxa"/>
            <w:gridSpan w:val="3"/>
            <w:shd w:val="clear" w:color="auto" w:fill="auto"/>
          </w:tcPr>
          <w:p w14:paraId="7B4566F9" w14:textId="77777777" w:rsidR="002139F5" w:rsidRDefault="002139F5" w:rsidP="0084156A">
            <w:pPr>
              <w:pStyle w:val="TAL"/>
              <w:rPr>
                <w:rFonts w:eastAsia="Calibri"/>
              </w:rPr>
            </w:pPr>
            <w:r>
              <w:rPr>
                <w:rFonts w:eastAsia="Calibri"/>
              </w:rPr>
              <w:t>Low range, Mid range, High range</w:t>
            </w:r>
          </w:p>
        </w:tc>
      </w:tr>
      <w:tr w:rsidR="002139F5" w14:paraId="7F87B279" w14:textId="77777777" w:rsidTr="0084156A">
        <w:trPr>
          <w:trHeight w:val="207"/>
        </w:trPr>
        <w:tc>
          <w:tcPr>
            <w:tcW w:w="4327" w:type="dxa"/>
            <w:gridSpan w:val="2"/>
            <w:shd w:val="clear" w:color="auto" w:fill="auto"/>
          </w:tcPr>
          <w:p w14:paraId="1132AC83" w14:textId="77777777" w:rsidR="002139F5" w:rsidRDefault="002139F5" w:rsidP="0084156A">
            <w:pPr>
              <w:pStyle w:val="TAL"/>
              <w:rPr>
                <w:rFonts w:eastAsia="Calibri"/>
              </w:rPr>
            </w:pPr>
            <w:r>
              <w:rPr>
                <w:rFonts w:eastAsia="Calibri"/>
              </w:rPr>
              <w:t>Test Channel Bandwidths as specified in TS 36.508 [12] subclause 4.3.1</w:t>
            </w:r>
          </w:p>
        </w:tc>
        <w:tc>
          <w:tcPr>
            <w:tcW w:w="5295" w:type="dxa"/>
            <w:gridSpan w:val="3"/>
            <w:shd w:val="clear" w:color="auto" w:fill="auto"/>
          </w:tcPr>
          <w:p w14:paraId="6010CCA5" w14:textId="77777777" w:rsidR="002139F5" w:rsidRDefault="002139F5" w:rsidP="0084156A">
            <w:pPr>
              <w:pStyle w:val="TAL"/>
              <w:rPr>
                <w:rFonts w:eastAsia="Calibri"/>
              </w:rPr>
            </w:pPr>
            <w:r>
              <w:rPr>
                <w:rFonts w:eastAsia="Calibri"/>
              </w:rPr>
              <w:t>1.4MHz</w:t>
            </w:r>
          </w:p>
        </w:tc>
      </w:tr>
      <w:tr w:rsidR="002139F5" w14:paraId="34431D1F" w14:textId="77777777" w:rsidTr="0084156A">
        <w:trPr>
          <w:trHeight w:val="20"/>
        </w:trPr>
        <w:tc>
          <w:tcPr>
            <w:tcW w:w="9622" w:type="dxa"/>
            <w:gridSpan w:val="5"/>
            <w:shd w:val="clear" w:color="auto" w:fill="auto"/>
          </w:tcPr>
          <w:p w14:paraId="13D6D8AD" w14:textId="77777777" w:rsidR="002139F5" w:rsidRDefault="002139F5" w:rsidP="0084156A">
            <w:pPr>
              <w:pStyle w:val="TAH"/>
              <w:rPr>
                <w:rFonts w:eastAsia="Calibri"/>
              </w:rPr>
            </w:pPr>
            <w:r>
              <w:rPr>
                <w:rFonts w:eastAsia="Calibri"/>
              </w:rPr>
              <w:t>Test Parameters for Channel Bandwidths</w:t>
            </w:r>
          </w:p>
        </w:tc>
      </w:tr>
      <w:tr w:rsidR="002139F5" w14:paraId="6DFA6713" w14:textId="77777777" w:rsidTr="0084156A">
        <w:trPr>
          <w:trHeight w:val="20"/>
        </w:trPr>
        <w:tc>
          <w:tcPr>
            <w:tcW w:w="2924" w:type="dxa"/>
            <w:tcBorders>
              <w:bottom w:val="single" w:sz="4" w:space="0" w:color="auto"/>
            </w:tcBorders>
            <w:shd w:val="clear" w:color="auto" w:fill="auto"/>
          </w:tcPr>
          <w:p w14:paraId="0DC0F18D" w14:textId="77777777" w:rsidR="002139F5" w:rsidRDefault="002139F5" w:rsidP="0084156A">
            <w:pPr>
              <w:pStyle w:val="TAC"/>
            </w:pPr>
          </w:p>
        </w:tc>
        <w:tc>
          <w:tcPr>
            <w:tcW w:w="3284" w:type="dxa"/>
            <w:gridSpan w:val="2"/>
            <w:tcBorders>
              <w:bottom w:val="single" w:sz="4" w:space="0" w:color="auto"/>
            </w:tcBorders>
            <w:shd w:val="clear" w:color="auto" w:fill="auto"/>
          </w:tcPr>
          <w:p w14:paraId="3DFF660B" w14:textId="77777777" w:rsidR="002139F5" w:rsidRDefault="002139F5" w:rsidP="0084156A">
            <w:pPr>
              <w:pStyle w:val="TAH"/>
              <w:rPr>
                <w:rFonts w:eastAsia="Calibri"/>
              </w:rPr>
            </w:pPr>
            <w:r>
              <w:rPr>
                <w:rFonts w:eastAsia="Calibri"/>
              </w:rPr>
              <w:t>Downlink Configuration</w:t>
            </w:r>
          </w:p>
        </w:tc>
        <w:tc>
          <w:tcPr>
            <w:tcW w:w="3414" w:type="dxa"/>
            <w:gridSpan w:val="2"/>
            <w:shd w:val="clear" w:color="auto" w:fill="auto"/>
          </w:tcPr>
          <w:p w14:paraId="09FA9A34" w14:textId="77777777" w:rsidR="002139F5" w:rsidRDefault="002139F5" w:rsidP="0084156A">
            <w:pPr>
              <w:pStyle w:val="TAH"/>
              <w:rPr>
                <w:rFonts w:eastAsia="Calibri"/>
              </w:rPr>
            </w:pPr>
            <w:r>
              <w:rPr>
                <w:rFonts w:eastAsia="Calibri"/>
              </w:rPr>
              <w:t>Uplink Configuration</w:t>
            </w:r>
          </w:p>
        </w:tc>
      </w:tr>
      <w:tr w:rsidR="002139F5" w14:paraId="4BAF3C09" w14:textId="77777777" w:rsidTr="0084156A">
        <w:trPr>
          <w:trHeight w:val="20"/>
        </w:trPr>
        <w:tc>
          <w:tcPr>
            <w:tcW w:w="2924" w:type="dxa"/>
            <w:tcBorders>
              <w:bottom w:val="nil"/>
            </w:tcBorders>
            <w:shd w:val="clear" w:color="auto" w:fill="auto"/>
          </w:tcPr>
          <w:p w14:paraId="3A5127DB" w14:textId="77777777" w:rsidR="002139F5" w:rsidRDefault="002139F5" w:rsidP="0084156A">
            <w:pPr>
              <w:pStyle w:val="TAH"/>
              <w:rPr>
                <w:rFonts w:eastAsia="Calibri"/>
              </w:rPr>
            </w:pPr>
            <w:r>
              <w:rPr>
                <w:rFonts w:eastAsia="Calibri"/>
              </w:rPr>
              <w:t>Ch BW</w:t>
            </w:r>
          </w:p>
        </w:tc>
        <w:tc>
          <w:tcPr>
            <w:tcW w:w="3284" w:type="dxa"/>
            <w:gridSpan w:val="2"/>
            <w:tcBorders>
              <w:bottom w:val="nil"/>
            </w:tcBorders>
            <w:shd w:val="clear" w:color="auto" w:fill="auto"/>
          </w:tcPr>
          <w:p w14:paraId="5672E263" w14:textId="77777777" w:rsidR="002139F5" w:rsidRDefault="002139F5" w:rsidP="0084156A">
            <w:pPr>
              <w:pStyle w:val="TAC"/>
              <w:rPr>
                <w:rFonts w:eastAsia="Calibri"/>
              </w:rPr>
            </w:pPr>
            <w:r>
              <w:rPr>
                <w:rFonts w:eastAsia="Calibri"/>
              </w:rPr>
              <w:t>N/A for Max UE output power testing</w:t>
            </w:r>
          </w:p>
        </w:tc>
        <w:tc>
          <w:tcPr>
            <w:tcW w:w="988" w:type="dxa"/>
            <w:tcBorders>
              <w:bottom w:val="nil"/>
            </w:tcBorders>
            <w:shd w:val="clear" w:color="auto" w:fill="auto"/>
          </w:tcPr>
          <w:p w14:paraId="1063C40A" w14:textId="77777777" w:rsidR="002139F5" w:rsidRDefault="002139F5" w:rsidP="0084156A">
            <w:pPr>
              <w:pStyle w:val="TAH"/>
              <w:rPr>
                <w:rFonts w:eastAsia="Calibri"/>
              </w:rPr>
            </w:pPr>
            <w:r>
              <w:rPr>
                <w:rFonts w:eastAsia="Calibri"/>
              </w:rPr>
              <w:t>Mod'n</w:t>
            </w:r>
          </w:p>
        </w:tc>
        <w:tc>
          <w:tcPr>
            <w:tcW w:w="2426" w:type="dxa"/>
            <w:shd w:val="clear" w:color="auto" w:fill="auto"/>
          </w:tcPr>
          <w:p w14:paraId="5E645F77" w14:textId="77777777" w:rsidR="002139F5" w:rsidRDefault="002139F5" w:rsidP="0084156A">
            <w:pPr>
              <w:pStyle w:val="TAH"/>
              <w:rPr>
                <w:rFonts w:eastAsia="Calibri"/>
              </w:rPr>
            </w:pPr>
            <w:r>
              <w:rPr>
                <w:rFonts w:eastAsia="Calibri"/>
              </w:rPr>
              <w:t>RB allocation</w:t>
            </w:r>
          </w:p>
        </w:tc>
      </w:tr>
      <w:tr w:rsidR="002139F5" w14:paraId="4EAF4A3A" w14:textId="77777777" w:rsidTr="0084156A">
        <w:trPr>
          <w:trHeight w:val="20"/>
        </w:trPr>
        <w:tc>
          <w:tcPr>
            <w:tcW w:w="2924" w:type="dxa"/>
            <w:tcBorders>
              <w:top w:val="nil"/>
            </w:tcBorders>
            <w:shd w:val="clear" w:color="auto" w:fill="auto"/>
          </w:tcPr>
          <w:p w14:paraId="1C9EFD03" w14:textId="77777777" w:rsidR="002139F5" w:rsidRDefault="002139F5" w:rsidP="0084156A">
            <w:pPr>
              <w:pStyle w:val="TAH"/>
              <w:rPr>
                <w:rFonts w:eastAsia="Calibri"/>
              </w:rPr>
            </w:pPr>
          </w:p>
        </w:tc>
        <w:tc>
          <w:tcPr>
            <w:tcW w:w="3284" w:type="dxa"/>
            <w:gridSpan w:val="2"/>
            <w:tcBorders>
              <w:top w:val="nil"/>
              <w:bottom w:val="nil"/>
            </w:tcBorders>
            <w:shd w:val="clear" w:color="auto" w:fill="auto"/>
          </w:tcPr>
          <w:p w14:paraId="1A5D2A78" w14:textId="77777777" w:rsidR="002139F5" w:rsidRDefault="002139F5" w:rsidP="0084156A">
            <w:pPr>
              <w:pStyle w:val="TAC"/>
              <w:rPr>
                <w:rFonts w:eastAsia="Calibri"/>
              </w:rPr>
            </w:pPr>
          </w:p>
        </w:tc>
        <w:tc>
          <w:tcPr>
            <w:tcW w:w="988" w:type="dxa"/>
            <w:tcBorders>
              <w:top w:val="nil"/>
            </w:tcBorders>
            <w:shd w:val="clear" w:color="auto" w:fill="auto"/>
          </w:tcPr>
          <w:p w14:paraId="0332F0EC" w14:textId="77777777" w:rsidR="002139F5" w:rsidRDefault="002139F5" w:rsidP="0084156A">
            <w:pPr>
              <w:pStyle w:val="TAH"/>
              <w:rPr>
                <w:rFonts w:eastAsia="Calibri"/>
              </w:rPr>
            </w:pPr>
          </w:p>
        </w:tc>
        <w:tc>
          <w:tcPr>
            <w:tcW w:w="2426" w:type="dxa"/>
            <w:shd w:val="clear" w:color="auto" w:fill="auto"/>
          </w:tcPr>
          <w:p w14:paraId="54515178" w14:textId="77777777" w:rsidR="002139F5" w:rsidRDefault="002139F5" w:rsidP="0084156A">
            <w:pPr>
              <w:pStyle w:val="TAH"/>
              <w:rPr>
                <w:rFonts w:eastAsia="Calibri"/>
              </w:rPr>
            </w:pPr>
            <w:r>
              <w:rPr>
                <w:rFonts w:eastAsia="Calibri"/>
              </w:rPr>
              <w:t>HD-FDD</w:t>
            </w:r>
          </w:p>
        </w:tc>
      </w:tr>
      <w:tr w:rsidR="002139F5" w14:paraId="1D456E52" w14:textId="77777777" w:rsidTr="0084156A">
        <w:trPr>
          <w:trHeight w:val="20"/>
        </w:trPr>
        <w:tc>
          <w:tcPr>
            <w:tcW w:w="2924" w:type="dxa"/>
            <w:shd w:val="clear" w:color="auto" w:fill="auto"/>
          </w:tcPr>
          <w:p w14:paraId="35BF778D" w14:textId="77777777" w:rsidR="002139F5" w:rsidRDefault="002139F5" w:rsidP="0084156A">
            <w:pPr>
              <w:pStyle w:val="TAC"/>
              <w:rPr>
                <w:rFonts w:eastAsia="Calibri"/>
              </w:rPr>
            </w:pPr>
            <w:r>
              <w:rPr>
                <w:rFonts w:eastAsia="Calibri"/>
              </w:rPr>
              <w:t>1.4MHz</w:t>
            </w:r>
          </w:p>
        </w:tc>
        <w:tc>
          <w:tcPr>
            <w:tcW w:w="3284" w:type="dxa"/>
            <w:gridSpan w:val="2"/>
            <w:tcBorders>
              <w:top w:val="nil"/>
              <w:bottom w:val="nil"/>
            </w:tcBorders>
            <w:shd w:val="clear" w:color="auto" w:fill="auto"/>
          </w:tcPr>
          <w:p w14:paraId="0D5A25F5" w14:textId="77777777" w:rsidR="002139F5" w:rsidRDefault="002139F5" w:rsidP="0084156A">
            <w:pPr>
              <w:pStyle w:val="TAC"/>
              <w:rPr>
                <w:rFonts w:eastAsia="Calibri"/>
              </w:rPr>
            </w:pPr>
          </w:p>
        </w:tc>
        <w:tc>
          <w:tcPr>
            <w:tcW w:w="988" w:type="dxa"/>
            <w:shd w:val="clear" w:color="auto" w:fill="auto"/>
          </w:tcPr>
          <w:p w14:paraId="566ED14A" w14:textId="77777777" w:rsidR="002139F5" w:rsidRDefault="002139F5" w:rsidP="0084156A">
            <w:pPr>
              <w:pStyle w:val="TAC"/>
              <w:rPr>
                <w:rFonts w:eastAsia="Calibri"/>
              </w:rPr>
            </w:pPr>
            <w:r>
              <w:rPr>
                <w:rFonts w:eastAsia="Calibri"/>
              </w:rPr>
              <w:t>QPSK</w:t>
            </w:r>
          </w:p>
        </w:tc>
        <w:tc>
          <w:tcPr>
            <w:tcW w:w="2426" w:type="dxa"/>
            <w:shd w:val="clear" w:color="auto" w:fill="auto"/>
          </w:tcPr>
          <w:p w14:paraId="745FE0F1" w14:textId="77777777" w:rsidR="002139F5" w:rsidRDefault="002139F5" w:rsidP="0084156A">
            <w:pPr>
              <w:pStyle w:val="TAC"/>
              <w:rPr>
                <w:rFonts w:eastAsia="Calibri"/>
              </w:rPr>
            </w:pPr>
            <w:r>
              <w:rPr>
                <w:rFonts w:eastAsia="Calibri"/>
              </w:rPr>
              <w:t>1</w:t>
            </w:r>
          </w:p>
        </w:tc>
      </w:tr>
      <w:tr w:rsidR="002139F5" w14:paraId="3D92FD32" w14:textId="77777777" w:rsidTr="0084156A">
        <w:trPr>
          <w:trHeight w:val="20"/>
        </w:trPr>
        <w:tc>
          <w:tcPr>
            <w:tcW w:w="2924" w:type="dxa"/>
            <w:shd w:val="clear" w:color="auto" w:fill="auto"/>
          </w:tcPr>
          <w:p w14:paraId="0BA60181" w14:textId="77777777" w:rsidR="002139F5" w:rsidRDefault="002139F5" w:rsidP="0084156A">
            <w:pPr>
              <w:pStyle w:val="TAC"/>
              <w:rPr>
                <w:rFonts w:eastAsia="Calibri"/>
              </w:rPr>
            </w:pPr>
            <w:r>
              <w:rPr>
                <w:rFonts w:eastAsia="Calibri"/>
              </w:rPr>
              <w:t>1.4MHz</w:t>
            </w:r>
          </w:p>
        </w:tc>
        <w:tc>
          <w:tcPr>
            <w:tcW w:w="3284" w:type="dxa"/>
            <w:gridSpan w:val="2"/>
            <w:tcBorders>
              <w:top w:val="nil"/>
              <w:bottom w:val="nil"/>
            </w:tcBorders>
            <w:shd w:val="clear" w:color="auto" w:fill="auto"/>
          </w:tcPr>
          <w:p w14:paraId="7A9470CD" w14:textId="77777777" w:rsidR="002139F5" w:rsidRDefault="002139F5" w:rsidP="0084156A">
            <w:pPr>
              <w:pStyle w:val="TAC"/>
              <w:rPr>
                <w:rFonts w:eastAsia="Calibri"/>
              </w:rPr>
            </w:pPr>
          </w:p>
        </w:tc>
        <w:tc>
          <w:tcPr>
            <w:tcW w:w="988" w:type="dxa"/>
            <w:shd w:val="clear" w:color="auto" w:fill="auto"/>
          </w:tcPr>
          <w:p w14:paraId="2BB8587E" w14:textId="77777777" w:rsidR="002139F5" w:rsidRDefault="002139F5" w:rsidP="0084156A">
            <w:pPr>
              <w:pStyle w:val="TAC"/>
              <w:rPr>
                <w:rFonts w:eastAsia="Calibri"/>
              </w:rPr>
            </w:pPr>
            <w:r>
              <w:rPr>
                <w:rFonts w:eastAsia="Calibri"/>
              </w:rPr>
              <w:t>QPSK</w:t>
            </w:r>
          </w:p>
        </w:tc>
        <w:tc>
          <w:tcPr>
            <w:tcW w:w="2426" w:type="dxa"/>
            <w:shd w:val="clear" w:color="auto" w:fill="auto"/>
          </w:tcPr>
          <w:p w14:paraId="5A27A287" w14:textId="77777777" w:rsidR="002139F5" w:rsidRDefault="002139F5" w:rsidP="0084156A">
            <w:pPr>
              <w:pStyle w:val="TAC"/>
              <w:rPr>
                <w:rFonts w:eastAsia="Calibri"/>
              </w:rPr>
            </w:pPr>
            <w:r>
              <w:rPr>
                <w:rFonts w:eastAsia="Calibri" w:hint="eastAsia"/>
              </w:rPr>
              <w:t>2</w:t>
            </w:r>
          </w:p>
        </w:tc>
      </w:tr>
      <w:tr w:rsidR="002139F5" w14:paraId="72A6F2AE" w14:textId="77777777" w:rsidTr="0084156A">
        <w:trPr>
          <w:trHeight w:val="20"/>
        </w:trPr>
        <w:tc>
          <w:tcPr>
            <w:tcW w:w="9622" w:type="dxa"/>
            <w:gridSpan w:val="5"/>
            <w:shd w:val="clear" w:color="auto" w:fill="auto"/>
          </w:tcPr>
          <w:p w14:paraId="4B082D12" w14:textId="77777777" w:rsidR="002139F5" w:rsidRDefault="002139F5" w:rsidP="0084156A">
            <w:pPr>
              <w:pStyle w:val="TAN"/>
              <w:rPr>
                <w:rFonts w:eastAsia="Calibri"/>
              </w:rPr>
            </w:pPr>
            <w:r>
              <w:rPr>
                <w:rFonts w:eastAsia="Calibri"/>
              </w:rPr>
              <w:t>NOTE 1:</w:t>
            </w:r>
            <w:r>
              <w:rPr>
                <w:rFonts w:eastAsia="Calibri"/>
              </w:rPr>
              <w:tab/>
              <w:t>Test Channel Bandwidth is checked separately for each E-UTRA satellite access band, the applicable channel bandwidths are specified in Table 5.3A-1.</w:t>
            </w:r>
          </w:p>
          <w:p w14:paraId="13B5F770" w14:textId="77777777" w:rsidR="002139F5" w:rsidRDefault="002139F5" w:rsidP="0084156A">
            <w:pPr>
              <w:pStyle w:val="TAN"/>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14:paraId="46E24CBE" w14:textId="77777777" w:rsidR="002139F5" w:rsidRDefault="002139F5" w:rsidP="0084156A">
            <w:pPr>
              <w:pStyle w:val="TAN"/>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14:paraId="09B8FF5D" w14:textId="77777777" w:rsidR="002139F5" w:rsidRDefault="002139F5" w:rsidP="002139F5"/>
    <w:p w14:paraId="192959E5" w14:textId="77777777" w:rsidR="002139F5" w:rsidRDefault="002139F5" w:rsidP="002139F5">
      <w:pPr>
        <w:pStyle w:val="B10"/>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626A6820" w14:textId="77777777" w:rsidR="002139F5" w:rsidRDefault="002139F5" w:rsidP="002139F5">
      <w:pPr>
        <w:pStyle w:val="B10"/>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27298DD6" w14:textId="77777777" w:rsidR="002139F5" w:rsidRDefault="002139F5" w:rsidP="002139F5">
      <w:pPr>
        <w:pStyle w:val="B10"/>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0033080A" w14:textId="77777777" w:rsidR="002139F5" w:rsidRDefault="002139F5" w:rsidP="002139F5">
      <w:pPr>
        <w:pStyle w:val="B10"/>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40C80B13" w14:textId="77777777" w:rsidR="002139F5" w:rsidRDefault="002139F5" w:rsidP="002139F5">
      <w:pPr>
        <w:pStyle w:val="B10"/>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555DAE85" w14:textId="30EE451A" w:rsidR="002139F5" w:rsidRDefault="002139F5" w:rsidP="002139F5">
      <w:pPr>
        <w:pStyle w:val="B10"/>
        <w:rPr>
          <w:rFonts w:eastAsia="Malgun Gothic"/>
          <w:lang w:eastAsia="en-GB"/>
        </w:rPr>
      </w:pPr>
      <w:bookmarkStart w:id="11" w:name="_Hlk148950321"/>
      <w:r>
        <w:rPr>
          <w:rFonts w:eastAsia="Malgun Gothic" w:hint="eastAsia"/>
          <w:lang w:eastAsia="en-GB"/>
        </w:rPr>
        <w:lastRenderedPageBreak/>
        <w:t>6.</w:t>
      </w:r>
      <w:r>
        <w:rPr>
          <w:rFonts w:eastAsia="Malgun Gothic" w:hint="eastAsia"/>
          <w:lang w:eastAsia="en-GB"/>
        </w:rPr>
        <w:tab/>
        <w:t xml:space="preserve">UE location according to TS 36.508 [12] clause </w:t>
      </w:r>
      <w:del w:id="12" w:author="Danbo Fu (傅丹波)" w:date="2023-11-03T12:53:00Z">
        <w:r w:rsidDel="00A179DD">
          <w:rPr>
            <w:rFonts w:eastAsia="Malgun Gothic" w:hint="eastAsia"/>
            <w:lang w:eastAsia="en-GB"/>
          </w:rPr>
          <w:delText>4.13</w:delText>
        </w:r>
      </w:del>
      <w:ins w:id="13" w:author="Danbo Fu (傅丹波)" w:date="2023-11-03T12:53:00Z">
        <w:r w:rsidR="00A179DD">
          <w:rPr>
            <w:rFonts w:eastAsia="Malgun Gothic" w:hint="eastAsia"/>
            <w:lang w:eastAsia="en-GB"/>
          </w:rPr>
          <w:t>5.6.1</w:t>
        </w:r>
      </w:ins>
      <w:r>
        <w:rPr>
          <w:rFonts w:eastAsia="Malgun Gothic" w:hint="eastAsia"/>
          <w:lang w:eastAsia="en-GB"/>
        </w:rPr>
        <w:t xml:space="preserve"> is provided to the UE through AT commands or any other preconfigured means.</w:t>
      </w:r>
    </w:p>
    <w:p w14:paraId="05FD0BA5" w14:textId="73ECA22C" w:rsidR="002139F5" w:rsidRDefault="002139F5" w:rsidP="002139F5">
      <w:pPr>
        <w:pStyle w:val="B10"/>
        <w:rPr>
          <w:ins w:id="14" w:author="Danbo Fu (傅丹波)" w:date="2023-10-23T15:29:00Z"/>
          <w:rFonts w:eastAsia="Malgun Gothic"/>
          <w:lang w:eastAsia="en-GB"/>
        </w:rPr>
      </w:pPr>
      <w:r>
        <w:rPr>
          <w:rFonts w:eastAsia="Malgun Gothic" w:hint="eastAsia"/>
          <w:lang w:eastAsia="en-GB"/>
        </w:rPr>
        <w:t>7.</w:t>
      </w:r>
      <w:r>
        <w:rPr>
          <w:rFonts w:eastAsia="Malgun Gothic" w:hint="eastAsia"/>
          <w:lang w:eastAsia="en-GB"/>
        </w:rPr>
        <w:tab/>
      </w:r>
      <w:del w:id="15" w:author="Danbo Fu (傅丹波)" w:date="2023-10-27T11:10:00Z">
        <w:r w:rsidDel="00174D6A">
          <w:rPr>
            <w:rFonts w:eastAsia="Malgun Gothic" w:hint="eastAsia"/>
            <w:lang w:eastAsia="en-GB"/>
          </w:rPr>
          <w:delText>Test equipment shall emulate Zero Doppler conditions in service link and Common TA delay according to SIB31 configuration in TS 36.508 [12].</w:delText>
        </w:r>
      </w:del>
      <w:ins w:id="16" w:author="Danbo Fu (傅丹波)" w:date="2023-11-01T13:01: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17" w:author="Danbo Fu (傅丹波)" w:date="2023-11-01T13:59:00Z">
        <w:r w:rsidR="00FC1893">
          <w:t>information during the test</w:t>
        </w:r>
      </w:ins>
    </w:p>
    <w:p w14:paraId="0895F56C" w14:textId="0452DB40" w:rsidR="002139F5" w:rsidRPr="009839E4" w:rsidRDefault="002139F5" w:rsidP="002139F5">
      <w:pPr>
        <w:pStyle w:val="B10"/>
        <w:rPr>
          <w:ins w:id="18" w:author="Danbo Fu (傅丹波)" w:date="2023-10-23T15:29:00Z"/>
          <w:rFonts w:eastAsia="Times New Roman"/>
          <w:lang w:eastAsia="en-GB"/>
        </w:rPr>
      </w:pPr>
      <w:ins w:id="19" w:author="Danbo Fu (傅丹波)" w:date="2023-10-23T15:29:00Z">
        <w:r>
          <w:rPr>
            <w:rFonts w:eastAsia="Times New Roman"/>
            <w:lang w:eastAsia="en-GB"/>
          </w:rPr>
          <w:t>8</w:t>
        </w:r>
        <w:r>
          <w:rPr>
            <w:rFonts w:eastAsia="Times New Roman" w:hint="eastAsia"/>
            <w:lang w:eastAsia="en-GB"/>
          </w:rPr>
          <w:t>.</w:t>
        </w:r>
        <w:r>
          <w:rPr>
            <w:rFonts w:eastAsia="Times New Roman" w:hint="eastAsia"/>
            <w:lang w:eastAsia="en-GB"/>
          </w:rPr>
          <w:tab/>
        </w:r>
      </w:ins>
      <w:ins w:id="20" w:author="Danbo Fu (傅丹波)" w:date="2023-11-01T17:27:00Z">
        <w:r w:rsidR="00684337">
          <w:t>Deactivate UE prediction of satellite trajectory by AT commands or any other preconfigured means</w:t>
        </w:r>
      </w:ins>
    </w:p>
    <w:p w14:paraId="16F72673" w14:textId="480021F8" w:rsidR="002139F5" w:rsidRPr="002139F5" w:rsidDel="002139F5" w:rsidRDefault="002139F5">
      <w:pPr>
        <w:pStyle w:val="B10"/>
        <w:rPr>
          <w:del w:id="21" w:author="Danbo Fu (傅丹波)" w:date="2023-10-23T15:29:00Z"/>
          <w:rFonts w:eastAsia="Times New Roman"/>
          <w:lang w:eastAsia="en-GB"/>
          <w:rPrChange w:id="22" w:author="Danbo Fu (傅丹波)" w:date="2023-10-23T15:31:00Z">
            <w:rPr>
              <w:del w:id="23" w:author="Danbo Fu (傅丹波)" w:date="2023-10-23T15:29:00Z"/>
              <w:rFonts w:eastAsia="Malgun Gothic"/>
              <w:lang w:eastAsia="en-GB"/>
            </w:rPr>
          </w:rPrChange>
        </w:rPr>
      </w:pPr>
      <w:ins w:id="24" w:author="Danbo Fu (傅丹波)" w:date="2023-10-23T15:30:00Z">
        <w:r w:rsidRPr="002139F5">
          <w:rPr>
            <w:rFonts w:eastAsia="Times New Roman"/>
            <w:lang w:eastAsia="en-GB"/>
            <w:rPrChange w:id="25" w:author="Danbo Fu (傅丹波)" w:date="2023-10-23T15:31:00Z">
              <w:rPr>
                <w:rFonts w:eastAsia="Malgun Gothic"/>
                <w:lang w:eastAsia="en-GB"/>
              </w:rPr>
            </w:rPrChange>
          </w:rPr>
          <w:t>9.</w:t>
        </w:r>
      </w:ins>
      <w:ins w:id="26" w:author="Danbo Fu (傅丹波)" w:date="2023-10-23T15:31:00Z">
        <w:r w:rsidRPr="002139F5">
          <w:rPr>
            <w:rFonts w:eastAsia="Times New Roman"/>
            <w:lang w:eastAsia="en-GB"/>
            <w:rPrChange w:id="27" w:author="Danbo Fu (傅丹波)" w:date="2023-10-23T15:31:00Z">
              <w:rPr>
                <w:rFonts w:eastAsia="Malgun Gothic"/>
                <w:lang w:eastAsia="en-GB"/>
              </w:rPr>
            </w:rPrChange>
          </w:rPr>
          <w:t xml:space="preserve"> </w:t>
        </w:r>
      </w:ins>
    </w:p>
    <w:bookmarkEnd w:id="11"/>
    <w:p w14:paraId="57B47EEC" w14:textId="3B1FB297" w:rsidR="002139F5" w:rsidRPr="002139F5" w:rsidRDefault="002139F5">
      <w:pPr>
        <w:pStyle w:val="B10"/>
        <w:rPr>
          <w:ins w:id="28" w:author="Danbo Fu (傅丹波)" w:date="2023-10-23T15:30:00Z"/>
          <w:rFonts w:eastAsia="Times New Roman"/>
          <w:lang w:eastAsia="en-GB"/>
          <w:rPrChange w:id="29" w:author="Danbo Fu (傅丹波)" w:date="2023-10-23T15:31:00Z">
            <w:rPr>
              <w:ins w:id="30" w:author="Danbo Fu (傅丹波)" w:date="2023-10-23T15:30:00Z"/>
              <w:rFonts w:eastAsia="Malgun Gothic"/>
              <w:lang w:eastAsia="en-GB"/>
            </w:rPr>
          </w:rPrChange>
        </w:rPr>
        <w:pPrChange w:id="31" w:author="Danbo Fu (傅丹波)" w:date="2023-10-23T15:30:00Z">
          <w:pPr>
            <w:pStyle w:val="B10"/>
            <w:numPr>
              <w:numId w:val="27"/>
            </w:numPr>
          </w:pPr>
        </w:pPrChange>
      </w:pPr>
      <w:r w:rsidRPr="002139F5">
        <w:rPr>
          <w:rFonts w:eastAsia="Times New Roman"/>
          <w:lang w:eastAsia="en-GB"/>
          <w:rPrChange w:id="32" w:author="Danbo Fu (傅丹波)" w:date="2023-10-23T15:31:00Z">
            <w:rPr>
              <w:rFonts w:eastAsia="Malgun Gothic"/>
              <w:lang w:eastAsia="en-GB"/>
            </w:rPr>
          </w:rPrChange>
        </w:rPr>
        <w:t>Ensure the UE is in State 3A-RF-CE according to TS 36.508 [12] clause 5.2A.2AA. Message contents are defined in clause 6.2A.4.3.</w:t>
      </w:r>
    </w:p>
    <w:p w14:paraId="4A13297D" w14:textId="4E9BA3B9" w:rsidR="002139F5" w:rsidDel="00174D6A" w:rsidRDefault="002139F5">
      <w:pPr>
        <w:pStyle w:val="B10"/>
        <w:ind w:firstLine="0"/>
        <w:rPr>
          <w:del w:id="33" w:author="Danbo Fu (傅丹波)" w:date="2023-10-27T11:13:00Z"/>
          <w:rFonts w:eastAsia="Malgun Gothic"/>
          <w:lang w:eastAsia="en-GB"/>
        </w:rPr>
        <w:pPrChange w:id="34" w:author="Danbo Fu (傅丹波)" w:date="2023-10-23T15:30:00Z">
          <w:pPr>
            <w:pStyle w:val="B10"/>
            <w:numPr>
              <w:numId w:val="27"/>
            </w:numPr>
          </w:pPr>
        </w:pPrChange>
      </w:pPr>
    </w:p>
    <w:p w14:paraId="0A382E1A" w14:textId="6C0CE90A" w:rsidR="002139F5" w:rsidRPr="002139F5" w:rsidDel="002139F5" w:rsidRDefault="002139F5" w:rsidP="002139F5">
      <w:pPr>
        <w:rPr>
          <w:del w:id="35" w:author="Danbo Fu (傅丹波)" w:date="2023-10-23T15:31:00Z"/>
        </w:rPr>
      </w:pPr>
    </w:p>
    <w:p w14:paraId="284D4E06" w14:textId="46551EC4" w:rsidR="002139F5" w:rsidDel="002139F5" w:rsidRDefault="002139F5" w:rsidP="002139F5">
      <w:pPr>
        <w:rPr>
          <w:del w:id="36" w:author="Danbo Fu (傅丹波)" w:date="2023-10-23T15:31:00Z"/>
        </w:rPr>
      </w:pPr>
    </w:p>
    <w:p w14:paraId="38B706F5" w14:textId="6C6915CD" w:rsidR="002139F5" w:rsidRDefault="002139F5" w:rsidP="002139F5">
      <w:pPr>
        <w:pStyle w:val="Separation"/>
        <w:rPr>
          <w:rFonts w:eastAsia="??"/>
          <w:color w:val="FF0000"/>
          <w:sz w:val="32"/>
        </w:rPr>
      </w:pPr>
      <w:r>
        <w:rPr>
          <w:rFonts w:eastAsia="??"/>
          <w:color w:val="FF0000"/>
          <w:sz w:val="32"/>
        </w:rPr>
        <w:t>&lt;&lt; End of changes &gt;&gt;</w:t>
      </w:r>
    </w:p>
    <w:p w14:paraId="5394E807" w14:textId="77777777" w:rsidR="00E65566" w:rsidRDefault="00E65566" w:rsidP="00E65566">
      <w:pPr>
        <w:pStyle w:val="Separation"/>
        <w:rPr>
          <w:rFonts w:eastAsia="??"/>
          <w:color w:val="FF0000"/>
          <w:sz w:val="32"/>
        </w:rPr>
      </w:pPr>
      <w:r>
        <w:rPr>
          <w:rFonts w:eastAsia="??"/>
          <w:color w:val="FF0000"/>
          <w:sz w:val="32"/>
        </w:rPr>
        <w:t>&lt;&lt;Start of changes &gt;&gt;</w:t>
      </w:r>
    </w:p>
    <w:p w14:paraId="0EA50982" w14:textId="77777777" w:rsidR="00E65566" w:rsidRDefault="00E65566" w:rsidP="00E65566">
      <w:pPr>
        <w:pStyle w:val="3"/>
      </w:pPr>
      <w:bookmarkStart w:id="37" w:name="_Toc108616986"/>
      <w:bookmarkStart w:id="38" w:name="_Toc21685"/>
      <w:bookmarkStart w:id="39" w:name="_Toc120570026"/>
      <w:bookmarkStart w:id="40" w:name="_Toc111062032"/>
      <w:bookmarkStart w:id="41" w:name="_Toc10022"/>
      <w:bookmarkStart w:id="42" w:name="_Toc121162818"/>
      <w:bookmarkStart w:id="43" w:name="_Toc19552"/>
      <w:bookmarkStart w:id="44" w:name="_Toc6778"/>
      <w:r>
        <w:t>6.2A.2</w:t>
      </w:r>
      <w:r>
        <w:tab/>
        <w:t>UE maximum output power reduction for category M1</w:t>
      </w:r>
      <w:bookmarkEnd w:id="37"/>
      <w:bookmarkEnd w:id="38"/>
      <w:bookmarkEnd w:id="39"/>
      <w:bookmarkEnd w:id="40"/>
      <w:bookmarkEnd w:id="41"/>
      <w:bookmarkEnd w:id="42"/>
      <w:bookmarkEnd w:id="43"/>
      <w:bookmarkEnd w:id="44"/>
    </w:p>
    <w:p w14:paraId="6C6A6EE8" w14:textId="77777777" w:rsidR="00E65566" w:rsidRDefault="00E65566" w:rsidP="00E65566">
      <w:pPr>
        <w:pStyle w:val="EditorsNote"/>
      </w:pPr>
      <w:r>
        <w:t>Editor’s Note: This clause is incomplete. The following aspects are either missing or not yet determined:</w:t>
      </w:r>
    </w:p>
    <w:p w14:paraId="4A2D9A57" w14:textId="77777777" w:rsidR="00E65566" w:rsidDel="006F3655" w:rsidRDefault="00E65566" w:rsidP="00E65566">
      <w:pPr>
        <w:pStyle w:val="EditorsNote"/>
        <w:rPr>
          <w:del w:id="45" w:author="Danbo Fu (傅丹波)" w:date="2023-10-27T11:30:00Z"/>
        </w:rPr>
      </w:pPr>
      <w:r>
        <w:t>- Addition to applicability spec is pending</w:t>
      </w:r>
    </w:p>
    <w:p w14:paraId="5286D059" w14:textId="77777777" w:rsidR="00E65566" w:rsidRDefault="00E65566" w:rsidP="006F3655">
      <w:pPr>
        <w:pStyle w:val="EditorsNote"/>
      </w:pPr>
      <w:del w:id="46" w:author="Danbo Fu (傅丹波)" w:date="2023-10-27T11:20:00Z">
        <w:r w:rsidDel="00A84DEF">
          <w:delText>- Initial conditions and call setup procedure to support satellite access are TBD</w:delText>
        </w:r>
      </w:del>
    </w:p>
    <w:p w14:paraId="4AB704A4" w14:textId="77777777" w:rsidR="00E65566" w:rsidRDefault="00E65566" w:rsidP="00E65566">
      <w:pPr>
        <w:pStyle w:val="Separation"/>
        <w:rPr>
          <w:rFonts w:eastAsia="??"/>
          <w:color w:val="FF0000"/>
          <w:sz w:val="32"/>
        </w:rPr>
      </w:pPr>
      <w:r>
        <w:rPr>
          <w:rFonts w:eastAsia="??"/>
          <w:color w:val="FF0000"/>
          <w:sz w:val="32"/>
        </w:rPr>
        <w:t>&lt;&lt; End of changes &gt;&gt;</w:t>
      </w:r>
    </w:p>
    <w:p w14:paraId="16764DD7" w14:textId="77777777" w:rsidR="00E65566" w:rsidRPr="00E65566" w:rsidRDefault="00E65566" w:rsidP="00E65566"/>
    <w:p w14:paraId="4112B02C" w14:textId="57D55F1D" w:rsidR="002139F5" w:rsidRDefault="002139F5" w:rsidP="002139F5">
      <w:pPr>
        <w:pStyle w:val="Separation"/>
        <w:rPr>
          <w:rFonts w:eastAsia="??"/>
          <w:color w:val="FF0000"/>
          <w:sz w:val="32"/>
        </w:rPr>
      </w:pPr>
      <w:r>
        <w:rPr>
          <w:rFonts w:eastAsia="??"/>
          <w:color w:val="FF0000"/>
          <w:sz w:val="32"/>
        </w:rPr>
        <w:t>&lt;&lt;Start of changes &gt;&gt;</w:t>
      </w:r>
    </w:p>
    <w:p w14:paraId="52A50E2C" w14:textId="77777777" w:rsidR="002139F5" w:rsidRDefault="002139F5" w:rsidP="002139F5">
      <w:pPr>
        <w:pStyle w:val="H6"/>
      </w:pPr>
      <w:r>
        <w:t>6.2A.2.4.1</w:t>
      </w:r>
      <w:r>
        <w:tab/>
        <w:t>Initial condition</w:t>
      </w:r>
    </w:p>
    <w:p w14:paraId="2164C9D5" w14:textId="77777777" w:rsidR="002139F5" w:rsidRDefault="002139F5" w:rsidP="002139F5">
      <w:pPr>
        <w:pStyle w:val="Separation"/>
        <w:rPr>
          <w:rFonts w:eastAsia="??"/>
          <w:color w:val="FF0000"/>
          <w:sz w:val="32"/>
        </w:rPr>
      </w:pPr>
      <w:r>
        <w:rPr>
          <w:rFonts w:eastAsia="??"/>
          <w:color w:val="FF0000"/>
          <w:sz w:val="32"/>
        </w:rPr>
        <w:t>&lt;&lt;Skip unchanged &gt;&gt;</w:t>
      </w:r>
    </w:p>
    <w:p w14:paraId="490C7449" w14:textId="77777777" w:rsidR="002139F5" w:rsidRDefault="002139F5" w:rsidP="002139F5">
      <w:pPr>
        <w:pStyle w:val="B10"/>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7DD5E2F7" w14:textId="77777777" w:rsidR="002139F5" w:rsidRDefault="002139F5" w:rsidP="002139F5">
      <w:pPr>
        <w:pStyle w:val="B10"/>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117124C1" w14:textId="77777777" w:rsidR="002139F5" w:rsidRDefault="002139F5" w:rsidP="002139F5">
      <w:pPr>
        <w:pStyle w:val="B10"/>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3C9BBFE1" w14:textId="77777777" w:rsidR="002139F5" w:rsidRDefault="002139F5" w:rsidP="002139F5">
      <w:pPr>
        <w:pStyle w:val="B10"/>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3E1CE451" w14:textId="77777777" w:rsidR="002139F5" w:rsidRDefault="002139F5" w:rsidP="002139F5">
      <w:pPr>
        <w:pStyle w:val="B10"/>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756FDF80" w14:textId="4BDEC4C5" w:rsidR="002139F5" w:rsidRDefault="002139F5" w:rsidP="002139F5">
      <w:pPr>
        <w:pStyle w:val="B10"/>
        <w:rPr>
          <w:rFonts w:eastAsia="Malgun Gothic"/>
          <w:lang w:eastAsia="en-GB"/>
        </w:rPr>
      </w:pPr>
      <w:r>
        <w:rPr>
          <w:rFonts w:eastAsia="Malgun Gothic" w:hint="eastAsia"/>
          <w:lang w:eastAsia="en-GB"/>
        </w:rPr>
        <w:t>6.</w:t>
      </w:r>
      <w:r>
        <w:rPr>
          <w:rFonts w:eastAsia="Malgun Gothic" w:hint="eastAsia"/>
          <w:lang w:eastAsia="en-GB"/>
        </w:rPr>
        <w:tab/>
        <w:t xml:space="preserve">UE location according to TS 36.508 [12] clause </w:t>
      </w:r>
      <w:del w:id="47" w:author="Danbo Fu (傅丹波)" w:date="2023-11-03T12:53:00Z">
        <w:r w:rsidDel="00A179DD">
          <w:rPr>
            <w:rFonts w:eastAsia="Malgun Gothic" w:hint="eastAsia"/>
            <w:lang w:eastAsia="en-GB"/>
          </w:rPr>
          <w:delText>4.13</w:delText>
        </w:r>
      </w:del>
      <w:ins w:id="48" w:author="Danbo Fu (傅丹波)" w:date="2023-11-03T12:53:00Z">
        <w:r w:rsidR="00A179DD">
          <w:rPr>
            <w:rFonts w:eastAsia="Malgun Gothic" w:hint="eastAsia"/>
            <w:lang w:eastAsia="en-GB"/>
          </w:rPr>
          <w:t>5.6.1</w:t>
        </w:r>
      </w:ins>
      <w:r>
        <w:rPr>
          <w:rFonts w:eastAsia="Malgun Gothic" w:hint="eastAsia"/>
          <w:lang w:eastAsia="en-GB"/>
        </w:rPr>
        <w:t xml:space="preserve"> is provided to the UE through AT commands or any other preconfigured means. </w:t>
      </w:r>
    </w:p>
    <w:p w14:paraId="5FDE16CD" w14:textId="4DA2FC8D" w:rsidR="002139F5" w:rsidRDefault="002139F5" w:rsidP="002139F5">
      <w:pPr>
        <w:pStyle w:val="B10"/>
        <w:rPr>
          <w:ins w:id="49" w:author="Danbo Fu (傅丹波)" w:date="2023-10-23T15:33:00Z"/>
          <w:rFonts w:eastAsia="Malgun Gothic"/>
          <w:lang w:eastAsia="en-GB"/>
        </w:rPr>
      </w:pPr>
      <w:r>
        <w:rPr>
          <w:rFonts w:eastAsia="Malgun Gothic" w:hint="eastAsia"/>
          <w:lang w:eastAsia="en-GB"/>
        </w:rPr>
        <w:t>7.</w:t>
      </w:r>
      <w:r>
        <w:rPr>
          <w:rFonts w:eastAsia="Malgun Gothic" w:hint="eastAsia"/>
          <w:lang w:eastAsia="en-GB"/>
        </w:rPr>
        <w:tab/>
      </w:r>
      <w:del w:id="50" w:author="Danbo Fu (傅丹波)" w:date="2023-10-27T11:10:00Z">
        <w:r w:rsidDel="00174D6A">
          <w:rPr>
            <w:rFonts w:eastAsia="Malgun Gothic" w:hint="eastAsia"/>
            <w:lang w:eastAsia="en-GB"/>
          </w:rPr>
          <w:delText>Test equipment shall emulate Zero Doppler conditions in service link and Common TA delay according to SIB31 configuration in TS 36.508 [12].</w:delText>
        </w:r>
      </w:del>
      <w:ins w:id="51" w:author="Danbo Fu (傅丹波)" w:date="2023-11-01T13:0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52" w:author="Danbo Fu (傅丹波)" w:date="2023-11-01T13:59:00Z">
        <w:r w:rsidR="00FC1893">
          <w:t>information during the test</w:t>
        </w:r>
      </w:ins>
    </w:p>
    <w:p w14:paraId="3FD3FAFD" w14:textId="1EE547C6" w:rsidR="002139F5" w:rsidRPr="009839E4" w:rsidRDefault="002139F5" w:rsidP="002139F5">
      <w:pPr>
        <w:pStyle w:val="B10"/>
        <w:rPr>
          <w:ins w:id="53" w:author="Danbo Fu (傅丹波)" w:date="2023-10-23T15:33:00Z"/>
          <w:rFonts w:eastAsia="Times New Roman"/>
          <w:lang w:eastAsia="en-GB"/>
        </w:rPr>
      </w:pPr>
      <w:ins w:id="54" w:author="Danbo Fu (傅丹波)" w:date="2023-10-23T15:34:00Z">
        <w:r>
          <w:rPr>
            <w:rFonts w:eastAsia="Times New Roman"/>
            <w:lang w:eastAsia="en-GB"/>
          </w:rPr>
          <w:t>8</w:t>
        </w:r>
      </w:ins>
      <w:ins w:id="55" w:author="Danbo Fu (傅丹波)" w:date="2023-10-23T15:33:00Z">
        <w:r>
          <w:rPr>
            <w:rFonts w:eastAsia="Times New Roman" w:hint="eastAsia"/>
            <w:lang w:eastAsia="en-GB"/>
          </w:rPr>
          <w:t>.</w:t>
        </w:r>
        <w:r>
          <w:rPr>
            <w:rFonts w:eastAsia="Times New Roman" w:hint="eastAsia"/>
            <w:lang w:eastAsia="en-GB"/>
          </w:rPr>
          <w:tab/>
        </w:r>
      </w:ins>
      <w:ins w:id="56" w:author="Danbo Fu (傅丹波)" w:date="2023-11-01T17:27:00Z">
        <w:r w:rsidR="00684337">
          <w:t>Deactivate UE prediction of satellite trajectory by AT commands or any other preconfigured means</w:t>
        </w:r>
      </w:ins>
    </w:p>
    <w:p w14:paraId="5FAFDD57" w14:textId="1416845A" w:rsidR="002139F5" w:rsidDel="002139F5" w:rsidRDefault="002139F5" w:rsidP="002139F5">
      <w:pPr>
        <w:pStyle w:val="B10"/>
        <w:rPr>
          <w:del w:id="57" w:author="Danbo Fu (傅丹波)" w:date="2023-10-23T15:34:00Z"/>
          <w:rFonts w:eastAsia="Malgun Gothic"/>
          <w:lang w:eastAsia="en-GB"/>
        </w:rPr>
      </w:pPr>
    </w:p>
    <w:p w14:paraId="661DA67D" w14:textId="38ADB9D7" w:rsidR="002139F5" w:rsidRDefault="002139F5" w:rsidP="002139F5">
      <w:pPr>
        <w:pStyle w:val="B10"/>
        <w:rPr>
          <w:rFonts w:eastAsia="Malgun Gothic"/>
          <w:lang w:eastAsia="en-GB"/>
        </w:rPr>
      </w:pPr>
      <w:del w:id="58" w:author="Danbo Fu (傅丹波)" w:date="2023-10-23T15:34:00Z">
        <w:r w:rsidDel="002139F5">
          <w:rPr>
            <w:rFonts w:eastAsia="Malgun Gothic" w:hint="eastAsia"/>
            <w:lang w:eastAsia="en-GB"/>
          </w:rPr>
          <w:delText>8</w:delText>
        </w:r>
      </w:del>
      <w:ins w:id="59" w:author="Danbo Fu (傅丹波)" w:date="2023-10-23T15:34:00Z">
        <w:r>
          <w:rPr>
            <w:rFonts w:eastAsia="Malgun Gothic"/>
            <w:lang w:eastAsia="en-GB"/>
          </w:rPr>
          <w:t>9</w:t>
        </w:r>
      </w:ins>
      <w:r>
        <w:rPr>
          <w:rFonts w:eastAsia="Malgun Gothic" w:hint="eastAsia"/>
          <w:lang w:eastAsia="en-GB"/>
        </w:rPr>
        <w:t>.</w:t>
      </w:r>
      <w:r>
        <w:rPr>
          <w:rFonts w:eastAsia="Malgun Gothic" w:hint="eastAsia"/>
          <w:lang w:eastAsia="en-GB"/>
        </w:rPr>
        <w:tab/>
        <w:t>Ensure the UE is in State 3A-RF-CE according to TS 36.508 [12] clause 5.2A.2AA. Message contents are defined in clause 6.2A.4.3.</w:t>
      </w:r>
    </w:p>
    <w:p w14:paraId="1A88F875" w14:textId="769ADE5A" w:rsidR="002139F5" w:rsidRDefault="002139F5" w:rsidP="002139F5">
      <w:pPr>
        <w:pStyle w:val="B10"/>
        <w:rPr>
          <w:ins w:id="60" w:author="Danbo Fu (傅丹波)" w:date="2023-10-23T15:35:00Z"/>
          <w:rFonts w:eastAsia="Malgun Gothic"/>
          <w:lang w:eastAsia="en-GB"/>
        </w:rPr>
      </w:pPr>
      <w:del w:id="61" w:author="Danbo Fu (傅丹波)" w:date="2023-10-23T15:34:00Z">
        <w:r w:rsidDel="002139F5">
          <w:rPr>
            <w:rFonts w:eastAsia="Malgun Gothic"/>
            <w:lang w:val="en-US" w:eastAsia="en-GB"/>
          </w:rPr>
          <w:delText>9</w:delText>
        </w:r>
      </w:del>
      <w:ins w:id="62" w:author="Danbo Fu (傅丹波)" w:date="2023-10-23T15:34:00Z">
        <w:r>
          <w:rPr>
            <w:rFonts w:eastAsia="Malgun Gothic"/>
            <w:lang w:val="en-US" w:eastAsia="en-GB"/>
          </w:rPr>
          <w:t>10</w:t>
        </w:r>
      </w:ins>
      <w:r>
        <w:rPr>
          <w:rFonts w:eastAsia="Malgun Gothic"/>
          <w:lang w:val="en-US" w:eastAsia="en-GB"/>
        </w:rPr>
        <w:t>.</w:t>
      </w:r>
      <w:r>
        <w:rPr>
          <w:rFonts w:eastAsia="Malgun Gothic"/>
          <w:lang w:val="en-US" w:eastAsia="en-GB"/>
        </w:rPr>
        <w:tab/>
      </w:r>
      <w:r>
        <w:rPr>
          <w:rFonts w:eastAsia="Malgun Gothic"/>
          <w:lang w:eastAsia="en-GB"/>
        </w:rPr>
        <w:t>For UE supporting subPRB allocation, repeat step 1-6 with UL RMC according to Table 6.2A.2.4.1-2</w:t>
      </w:r>
    </w:p>
    <w:p w14:paraId="21122890" w14:textId="40623175" w:rsidR="002139F5" w:rsidRDefault="002139F5">
      <w:pPr>
        <w:pStyle w:val="B10"/>
        <w:rPr>
          <w:ins w:id="63" w:author="Danbo Fu (傅丹波)" w:date="2023-10-23T15:35:00Z"/>
          <w:rFonts w:eastAsia="Times New Roman"/>
          <w:lang w:eastAsia="en-GB"/>
        </w:rPr>
        <w:pPrChange w:id="64" w:author="Danbo Fu (傅丹波)" w:date="2023-10-27T11:13:00Z">
          <w:pPr>
            <w:pStyle w:val="B10"/>
            <w:ind w:left="284" w:firstLine="0"/>
          </w:pPr>
        </w:pPrChange>
      </w:pPr>
    </w:p>
    <w:p w14:paraId="4DE5DB8F" w14:textId="569D69FD" w:rsidR="002139F5" w:rsidRDefault="002139F5" w:rsidP="002139F5">
      <w:pPr>
        <w:pStyle w:val="Separation"/>
        <w:rPr>
          <w:rFonts w:eastAsia="??"/>
          <w:color w:val="FF0000"/>
          <w:sz w:val="32"/>
        </w:rPr>
      </w:pPr>
      <w:r>
        <w:rPr>
          <w:rFonts w:eastAsia="??"/>
          <w:color w:val="FF0000"/>
          <w:sz w:val="32"/>
        </w:rPr>
        <w:t>&lt;&lt; End of changes &gt;&gt;</w:t>
      </w:r>
    </w:p>
    <w:p w14:paraId="6FF8048C" w14:textId="18D34F72" w:rsidR="00E65566" w:rsidRDefault="00E65566" w:rsidP="00E65566"/>
    <w:p w14:paraId="51B5E272" w14:textId="77777777" w:rsidR="00E65566" w:rsidRDefault="00E65566" w:rsidP="00E65566">
      <w:pPr>
        <w:pStyle w:val="Separation"/>
        <w:rPr>
          <w:rFonts w:eastAsia="??"/>
          <w:color w:val="FF0000"/>
          <w:sz w:val="32"/>
        </w:rPr>
      </w:pPr>
      <w:r>
        <w:rPr>
          <w:rFonts w:eastAsia="??"/>
          <w:color w:val="FF0000"/>
          <w:sz w:val="32"/>
        </w:rPr>
        <w:t>&lt;&lt;Start of changes &gt;&gt;</w:t>
      </w:r>
    </w:p>
    <w:p w14:paraId="76843971" w14:textId="77777777" w:rsidR="00E65566" w:rsidRDefault="00E65566" w:rsidP="00E65566">
      <w:pPr>
        <w:pStyle w:val="3"/>
      </w:pPr>
      <w:bookmarkStart w:id="65" w:name="_Toc4144"/>
      <w:bookmarkStart w:id="66" w:name="_Toc17731"/>
      <w:bookmarkStart w:id="67" w:name="_Toc121162819"/>
      <w:bookmarkStart w:id="68" w:name="_Toc10474"/>
      <w:bookmarkStart w:id="69" w:name="_Toc120570027"/>
      <w:bookmarkStart w:id="70" w:name="_Toc19365"/>
      <w:r>
        <w:t>6.2A.3</w:t>
      </w:r>
      <w:r>
        <w:tab/>
        <w:t>UE additional maximum output power reduction for category M1 UE</w:t>
      </w:r>
      <w:bookmarkEnd w:id="65"/>
      <w:bookmarkEnd w:id="66"/>
      <w:bookmarkEnd w:id="67"/>
      <w:bookmarkEnd w:id="68"/>
      <w:bookmarkEnd w:id="69"/>
      <w:bookmarkEnd w:id="70"/>
    </w:p>
    <w:p w14:paraId="499C9F9B" w14:textId="77777777" w:rsidR="00E65566" w:rsidRDefault="00E65566" w:rsidP="00E65566">
      <w:pPr>
        <w:pStyle w:val="EditorsNote"/>
      </w:pPr>
      <w:r>
        <w:t>Editor’s Note: This clause is incomplete. The following aspects are either missing or not yet determined:</w:t>
      </w:r>
    </w:p>
    <w:p w14:paraId="18A3EB62" w14:textId="77777777" w:rsidR="00E65566" w:rsidRDefault="00E65566" w:rsidP="00E65566">
      <w:pPr>
        <w:pStyle w:val="EditorsNote"/>
      </w:pPr>
      <w:r>
        <w:t>- Test Points analysis is TBD</w:t>
      </w:r>
    </w:p>
    <w:p w14:paraId="6389BB8F" w14:textId="77777777" w:rsidR="00E65566" w:rsidRDefault="00E65566" w:rsidP="00E65566">
      <w:pPr>
        <w:pStyle w:val="EditorsNote"/>
      </w:pPr>
      <w:r>
        <w:t>- Addition to applicability spec is pending</w:t>
      </w:r>
    </w:p>
    <w:p w14:paraId="35ED3631" w14:textId="77777777" w:rsidR="00E65566" w:rsidRDefault="00E65566" w:rsidP="00E65566">
      <w:pPr>
        <w:pStyle w:val="EditorsNote"/>
      </w:pPr>
      <w:r>
        <w:t>- Test configuration is TBD</w:t>
      </w:r>
    </w:p>
    <w:p w14:paraId="79CECC31" w14:textId="77777777" w:rsidR="00E65566" w:rsidRDefault="00E65566" w:rsidP="00E65566">
      <w:pPr>
        <w:pStyle w:val="Separation"/>
        <w:rPr>
          <w:rFonts w:eastAsia="??"/>
          <w:color w:val="FF0000"/>
          <w:sz w:val="32"/>
        </w:rPr>
      </w:pPr>
      <w:r>
        <w:rPr>
          <w:rFonts w:eastAsia="??"/>
          <w:color w:val="FF0000"/>
          <w:sz w:val="32"/>
        </w:rPr>
        <w:t>&lt;&lt; End of changes &gt;&gt;</w:t>
      </w:r>
    </w:p>
    <w:p w14:paraId="7D9B8122" w14:textId="77777777" w:rsidR="00E65566" w:rsidRPr="00E65566" w:rsidRDefault="00E65566" w:rsidP="00E65566"/>
    <w:p w14:paraId="1BD91222" w14:textId="77777777" w:rsidR="002139F5" w:rsidRDefault="002139F5" w:rsidP="002139F5">
      <w:pPr>
        <w:pStyle w:val="Separation"/>
        <w:rPr>
          <w:rFonts w:eastAsia="??"/>
          <w:color w:val="FF0000"/>
          <w:sz w:val="32"/>
        </w:rPr>
      </w:pPr>
      <w:r>
        <w:rPr>
          <w:rFonts w:eastAsia="??"/>
          <w:color w:val="FF0000"/>
          <w:sz w:val="32"/>
        </w:rPr>
        <w:t>&lt;&lt;Start of changes &gt;&gt;</w:t>
      </w:r>
    </w:p>
    <w:p w14:paraId="60E49415" w14:textId="77777777" w:rsidR="002139F5" w:rsidRDefault="002139F5" w:rsidP="002139F5">
      <w:pPr>
        <w:pStyle w:val="H6"/>
      </w:pPr>
      <w:r>
        <w:t>6.2A.3.4.1</w:t>
      </w:r>
      <w:r>
        <w:tab/>
        <w:t>Initial condition</w:t>
      </w:r>
    </w:p>
    <w:p w14:paraId="7291D9A7" w14:textId="77777777" w:rsidR="002139F5" w:rsidRDefault="002139F5" w:rsidP="002139F5">
      <w:pPr>
        <w:pStyle w:val="Separation"/>
        <w:rPr>
          <w:rFonts w:eastAsia="??"/>
          <w:color w:val="FF0000"/>
          <w:sz w:val="32"/>
        </w:rPr>
      </w:pPr>
      <w:r>
        <w:rPr>
          <w:rFonts w:eastAsia="??"/>
          <w:color w:val="FF0000"/>
          <w:sz w:val="32"/>
        </w:rPr>
        <w:t>&lt;&lt;Skip unchanged &gt;&gt;</w:t>
      </w:r>
    </w:p>
    <w:p w14:paraId="0A909F11" w14:textId="77777777" w:rsidR="002139F5" w:rsidRDefault="002139F5" w:rsidP="002139F5">
      <w:pPr>
        <w:pStyle w:val="B10"/>
        <w:rPr>
          <w:rFonts w:eastAsia="Malgun Gothic"/>
          <w:lang w:eastAsia="en-GB"/>
        </w:rPr>
      </w:pPr>
      <w:r>
        <w:rPr>
          <w:rFonts w:eastAsia="Malgun Gothic"/>
          <w:lang w:eastAsia="en-GB"/>
        </w:rPr>
        <w:t>1.</w:t>
      </w:r>
      <w:r>
        <w:rPr>
          <w:rFonts w:eastAsia="Malgun Gothic"/>
          <w:lang w:eastAsia="en-GB"/>
        </w:rPr>
        <w:tab/>
      </w:r>
      <w:bookmarkStart w:id="71" w:name="_Hlk148967871"/>
      <w:r>
        <w:rPr>
          <w:rFonts w:eastAsia="Malgun Gothic"/>
          <w:lang w:eastAsia="en-GB"/>
        </w:rPr>
        <w:t>Connect the SS to the UE antenna connectors as shown in TS 36.508 [12] Annex A Figure A.3 using only main UE Tx/Rx antenna.</w:t>
      </w:r>
    </w:p>
    <w:p w14:paraId="6933136F" w14:textId="77777777" w:rsidR="002139F5" w:rsidRDefault="002139F5" w:rsidP="002139F5">
      <w:pPr>
        <w:pStyle w:val="B10"/>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677D755E" w14:textId="77777777" w:rsidR="002139F5" w:rsidRDefault="002139F5" w:rsidP="002139F5">
      <w:pPr>
        <w:pStyle w:val="B10"/>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30C9481" w14:textId="77777777" w:rsidR="002139F5" w:rsidRDefault="002139F5" w:rsidP="002139F5">
      <w:pPr>
        <w:pStyle w:val="B10"/>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24A9EE49" w14:textId="77777777" w:rsidR="002139F5" w:rsidRDefault="002139F5" w:rsidP="002139F5">
      <w:pPr>
        <w:pStyle w:val="B10"/>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26271CB2" w14:textId="3C2F90B5" w:rsidR="002139F5" w:rsidRDefault="002139F5" w:rsidP="002139F5">
      <w:pPr>
        <w:pStyle w:val="B10"/>
        <w:rPr>
          <w:rFonts w:eastAsia="Malgun Gothic"/>
          <w:lang w:eastAsia="en-GB"/>
        </w:rPr>
      </w:pPr>
      <w:r>
        <w:rPr>
          <w:rFonts w:eastAsia="Malgun Gothic" w:hint="eastAsia"/>
          <w:lang w:eastAsia="en-GB"/>
        </w:rPr>
        <w:t>6.</w:t>
      </w:r>
      <w:r>
        <w:rPr>
          <w:rFonts w:eastAsia="Malgun Gothic" w:hint="eastAsia"/>
          <w:lang w:eastAsia="en-GB"/>
        </w:rPr>
        <w:tab/>
        <w:t xml:space="preserve">UE location according to TS 36.508 [12] clause </w:t>
      </w:r>
      <w:del w:id="72" w:author="Danbo Fu (傅丹波)" w:date="2023-11-03T12:53:00Z">
        <w:r w:rsidDel="00A179DD">
          <w:rPr>
            <w:rFonts w:eastAsia="Malgun Gothic" w:hint="eastAsia"/>
            <w:lang w:eastAsia="en-GB"/>
          </w:rPr>
          <w:delText>4.13</w:delText>
        </w:r>
      </w:del>
      <w:ins w:id="73" w:author="Danbo Fu (傅丹波)" w:date="2023-11-03T12:53:00Z">
        <w:r w:rsidR="00A179DD">
          <w:rPr>
            <w:rFonts w:eastAsia="Malgun Gothic" w:hint="eastAsia"/>
            <w:lang w:eastAsia="en-GB"/>
          </w:rPr>
          <w:t>5.6.1</w:t>
        </w:r>
      </w:ins>
      <w:r>
        <w:rPr>
          <w:rFonts w:eastAsia="Malgun Gothic" w:hint="eastAsia"/>
          <w:lang w:eastAsia="en-GB"/>
        </w:rPr>
        <w:t xml:space="preserve"> is provided to the UE through AT commands or any other preconfigured means. </w:t>
      </w:r>
    </w:p>
    <w:p w14:paraId="458498A7" w14:textId="50650EB2" w:rsidR="002139F5" w:rsidRDefault="002139F5" w:rsidP="002139F5">
      <w:pPr>
        <w:pStyle w:val="B10"/>
        <w:rPr>
          <w:ins w:id="74" w:author="Danbo Fu (傅丹波)" w:date="2023-10-23T15:38:00Z"/>
          <w:rFonts w:eastAsia="Malgun Gothic"/>
          <w:lang w:eastAsia="en-GB"/>
        </w:rPr>
      </w:pPr>
      <w:r>
        <w:rPr>
          <w:rFonts w:eastAsia="Malgun Gothic" w:hint="eastAsia"/>
          <w:lang w:eastAsia="en-GB"/>
        </w:rPr>
        <w:t>7.</w:t>
      </w:r>
      <w:r>
        <w:rPr>
          <w:rFonts w:eastAsia="Malgun Gothic" w:hint="eastAsia"/>
          <w:lang w:eastAsia="en-GB"/>
        </w:rPr>
        <w:tab/>
      </w:r>
      <w:del w:id="75" w:author="Danbo Fu (傅丹波)" w:date="2023-10-27T11:10:00Z">
        <w:r w:rsidDel="00174D6A">
          <w:rPr>
            <w:rFonts w:eastAsia="Malgun Gothic" w:hint="eastAsia"/>
            <w:lang w:eastAsia="en-GB"/>
          </w:rPr>
          <w:delText>Test equipment shall emulate Zero Doppler conditions in service link and Common TA delay according to SIB31 configuration in TS 36.508 [12].</w:delText>
        </w:r>
      </w:del>
      <w:ins w:id="76" w:author="Danbo Fu (傅丹波)" w:date="2023-11-01T13:0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77" w:author="Danbo Fu (傅丹波)" w:date="2023-11-01T13:59:00Z">
        <w:r w:rsidR="00FC1893">
          <w:t>information during the test</w:t>
        </w:r>
      </w:ins>
    </w:p>
    <w:p w14:paraId="326A7BF6" w14:textId="2E485D1B" w:rsidR="002139F5" w:rsidRPr="009839E4" w:rsidRDefault="002139F5" w:rsidP="002139F5">
      <w:pPr>
        <w:pStyle w:val="B10"/>
        <w:rPr>
          <w:ins w:id="78" w:author="Danbo Fu (傅丹波)" w:date="2023-10-23T15:38:00Z"/>
          <w:rFonts w:eastAsia="Times New Roman"/>
          <w:lang w:eastAsia="en-GB"/>
        </w:rPr>
      </w:pPr>
      <w:ins w:id="79" w:author="Danbo Fu (傅丹波)" w:date="2023-10-23T15:38:00Z">
        <w:r>
          <w:rPr>
            <w:rFonts w:eastAsia="Times New Roman"/>
            <w:lang w:eastAsia="en-GB"/>
          </w:rPr>
          <w:t>8</w:t>
        </w:r>
        <w:r>
          <w:rPr>
            <w:rFonts w:eastAsia="Times New Roman" w:hint="eastAsia"/>
            <w:lang w:eastAsia="en-GB"/>
          </w:rPr>
          <w:t>.</w:t>
        </w:r>
        <w:r>
          <w:rPr>
            <w:rFonts w:eastAsia="Times New Roman" w:hint="eastAsia"/>
            <w:lang w:eastAsia="en-GB"/>
          </w:rPr>
          <w:tab/>
        </w:r>
      </w:ins>
      <w:ins w:id="80" w:author="Danbo Fu (傅丹波)" w:date="2023-11-01T17:27:00Z">
        <w:r w:rsidR="00684337">
          <w:t>Deactivate UE prediction of satellite trajectory by AT commands or any other preconfigured means</w:t>
        </w:r>
      </w:ins>
    </w:p>
    <w:p w14:paraId="190EB1A5" w14:textId="10893A86" w:rsidR="002139F5" w:rsidDel="002139F5" w:rsidRDefault="002139F5" w:rsidP="002139F5">
      <w:pPr>
        <w:pStyle w:val="B10"/>
        <w:rPr>
          <w:del w:id="81" w:author="Danbo Fu (傅丹波)" w:date="2023-10-23T15:38:00Z"/>
          <w:rFonts w:eastAsia="Malgun Gothic"/>
          <w:lang w:eastAsia="en-GB"/>
        </w:rPr>
      </w:pPr>
    </w:p>
    <w:p w14:paraId="0AE11D28" w14:textId="35B24118" w:rsidR="002139F5" w:rsidRDefault="002139F5" w:rsidP="002139F5">
      <w:pPr>
        <w:pStyle w:val="B10"/>
        <w:rPr>
          <w:ins w:id="82" w:author="Danbo Fu (傅丹波)" w:date="2023-10-23T15:38:00Z"/>
          <w:rFonts w:eastAsia="Malgun Gothic"/>
          <w:lang w:eastAsia="en-GB"/>
        </w:rPr>
      </w:pPr>
      <w:del w:id="83" w:author="Danbo Fu (傅丹波)" w:date="2023-10-23T15:38:00Z">
        <w:r w:rsidDel="002139F5">
          <w:rPr>
            <w:rFonts w:eastAsia="Malgun Gothic" w:hint="eastAsia"/>
            <w:lang w:eastAsia="en-GB"/>
          </w:rPr>
          <w:delText>8</w:delText>
        </w:r>
      </w:del>
      <w:ins w:id="84" w:author="Danbo Fu (傅丹波)" w:date="2023-10-23T15:38:00Z">
        <w:r>
          <w:rPr>
            <w:rFonts w:eastAsia="Malgun Gothic"/>
            <w:lang w:eastAsia="en-GB"/>
          </w:rPr>
          <w:t>9</w:t>
        </w:r>
      </w:ins>
      <w:r>
        <w:rPr>
          <w:rFonts w:eastAsia="Malgun Gothic" w:hint="eastAsia"/>
          <w:lang w:eastAsia="en-GB"/>
        </w:rPr>
        <w:t>.</w:t>
      </w:r>
      <w:r>
        <w:rPr>
          <w:rFonts w:eastAsia="Malgun Gothic" w:hint="eastAsia"/>
          <w:lang w:eastAsia="en-GB"/>
        </w:rPr>
        <w:tab/>
        <w:t>Ensure the UE is in State 3A-RF-CE according to TS 36.508 [12] clause 5.2A.2AA. Message contents are defined in clause 6.2A.3.4.3.</w:t>
      </w:r>
    </w:p>
    <w:p w14:paraId="12780346" w14:textId="48C86C5B" w:rsidR="002139F5" w:rsidRDefault="002139F5">
      <w:pPr>
        <w:pStyle w:val="B10"/>
        <w:ind w:left="0" w:firstLine="0"/>
        <w:rPr>
          <w:rFonts w:eastAsia="Malgun Gothic"/>
          <w:lang w:eastAsia="en-GB"/>
        </w:rPr>
        <w:pPrChange w:id="85" w:author="Danbo Fu (傅丹波)" w:date="2023-10-27T11:13:00Z">
          <w:pPr>
            <w:pStyle w:val="B10"/>
          </w:pPr>
        </w:pPrChange>
      </w:pPr>
    </w:p>
    <w:bookmarkEnd w:id="71"/>
    <w:p w14:paraId="078E0CC0" w14:textId="670350C9" w:rsidR="002139F5" w:rsidRDefault="002139F5" w:rsidP="002139F5">
      <w:pPr>
        <w:pStyle w:val="Separation"/>
        <w:rPr>
          <w:rFonts w:eastAsia="??"/>
          <w:color w:val="FF0000"/>
          <w:sz w:val="32"/>
        </w:rPr>
      </w:pPr>
      <w:r>
        <w:rPr>
          <w:rFonts w:eastAsia="??"/>
          <w:color w:val="FF0000"/>
          <w:sz w:val="32"/>
        </w:rPr>
        <w:t>&lt;&lt; End of changes &gt;&gt;</w:t>
      </w:r>
    </w:p>
    <w:p w14:paraId="053F28DB" w14:textId="630F1A5F" w:rsidR="00E65566" w:rsidRDefault="00E65566" w:rsidP="00E65566"/>
    <w:p w14:paraId="4CF20E7A" w14:textId="77777777" w:rsidR="00E65566" w:rsidRDefault="00E65566" w:rsidP="00E65566">
      <w:pPr>
        <w:pStyle w:val="Separation"/>
        <w:rPr>
          <w:rFonts w:eastAsia="??"/>
          <w:color w:val="FF0000"/>
          <w:sz w:val="32"/>
        </w:rPr>
      </w:pPr>
      <w:r>
        <w:rPr>
          <w:rFonts w:eastAsia="??"/>
          <w:color w:val="FF0000"/>
          <w:sz w:val="32"/>
        </w:rPr>
        <w:lastRenderedPageBreak/>
        <w:t>&lt;&lt;Start of changes &gt;&gt;</w:t>
      </w:r>
    </w:p>
    <w:p w14:paraId="2609E19F" w14:textId="77777777" w:rsidR="00E65566" w:rsidRDefault="00E65566" w:rsidP="00E65566">
      <w:pPr>
        <w:pStyle w:val="3"/>
      </w:pPr>
      <w:bookmarkStart w:id="86" w:name="_Toc14966"/>
      <w:bookmarkStart w:id="87" w:name="_Toc120570028"/>
      <w:bookmarkStart w:id="88" w:name="_Toc19533"/>
      <w:bookmarkStart w:id="89" w:name="_Toc22021"/>
      <w:bookmarkStart w:id="90" w:name="_Toc121162820"/>
      <w:bookmarkStart w:id="91" w:name="_Toc27677"/>
      <w:r>
        <w:t>6.2A.4</w:t>
      </w:r>
      <w:r>
        <w:tab/>
        <w:t>Configured transmitted Power for category M1</w:t>
      </w:r>
      <w:bookmarkEnd w:id="86"/>
      <w:bookmarkEnd w:id="87"/>
      <w:bookmarkEnd w:id="88"/>
      <w:bookmarkEnd w:id="89"/>
      <w:bookmarkEnd w:id="90"/>
      <w:bookmarkEnd w:id="91"/>
    </w:p>
    <w:p w14:paraId="64216248" w14:textId="77777777" w:rsidR="00E65566" w:rsidRDefault="00E65566" w:rsidP="00E65566">
      <w:pPr>
        <w:pStyle w:val="EditorsNote"/>
      </w:pPr>
      <w:r>
        <w:t>Editor’s Note: This clause is incomplete. The following aspects are either missing or not yet determined:</w:t>
      </w:r>
    </w:p>
    <w:p w14:paraId="6FC455F8" w14:textId="77777777" w:rsidR="00E65566" w:rsidDel="006F3655" w:rsidRDefault="00E65566" w:rsidP="00E65566">
      <w:pPr>
        <w:pStyle w:val="EditorsNote"/>
        <w:rPr>
          <w:del w:id="92" w:author="Danbo Fu (傅丹波)" w:date="2023-10-27T11:30:00Z"/>
        </w:rPr>
      </w:pPr>
      <w:r>
        <w:t>- Addition to applicability spec is pending</w:t>
      </w:r>
    </w:p>
    <w:p w14:paraId="5A2307EC" w14:textId="77777777" w:rsidR="00E65566" w:rsidRDefault="00E65566" w:rsidP="006F3655">
      <w:pPr>
        <w:pStyle w:val="EditorsNote"/>
      </w:pPr>
      <w:del w:id="93" w:author="Danbo Fu (傅丹波)" w:date="2023-10-27T11:20:00Z">
        <w:r w:rsidDel="00A84DEF">
          <w:delText>- Initial conditions and call setup procedure to support satellite access are TBD</w:delText>
        </w:r>
      </w:del>
    </w:p>
    <w:p w14:paraId="0086A74E" w14:textId="77777777" w:rsidR="00E65566" w:rsidRDefault="00E65566" w:rsidP="00E65566">
      <w:pPr>
        <w:pStyle w:val="Separation"/>
        <w:rPr>
          <w:rFonts w:eastAsia="??"/>
          <w:color w:val="FF0000"/>
          <w:sz w:val="32"/>
        </w:rPr>
      </w:pPr>
      <w:r>
        <w:rPr>
          <w:rFonts w:eastAsia="??"/>
          <w:color w:val="FF0000"/>
          <w:sz w:val="32"/>
        </w:rPr>
        <w:t>&lt;&lt; End of changes &gt;&gt;</w:t>
      </w:r>
    </w:p>
    <w:p w14:paraId="55738CEC" w14:textId="77777777" w:rsidR="00E65566" w:rsidRPr="00E65566" w:rsidRDefault="00E65566" w:rsidP="00E65566"/>
    <w:p w14:paraId="5AD2D552" w14:textId="77777777" w:rsidR="002139F5" w:rsidRDefault="002139F5" w:rsidP="002139F5">
      <w:pPr>
        <w:pStyle w:val="Separation"/>
        <w:rPr>
          <w:rFonts w:eastAsia="??"/>
          <w:color w:val="FF0000"/>
          <w:sz w:val="32"/>
        </w:rPr>
      </w:pPr>
      <w:r>
        <w:rPr>
          <w:rFonts w:eastAsia="??"/>
          <w:color w:val="FF0000"/>
          <w:sz w:val="32"/>
        </w:rPr>
        <w:t>&lt;&lt;Start of changes &gt;&gt;</w:t>
      </w:r>
    </w:p>
    <w:p w14:paraId="7B3080AE" w14:textId="77777777" w:rsidR="002139F5" w:rsidRDefault="002139F5" w:rsidP="002139F5">
      <w:pPr>
        <w:pStyle w:val="H6"/>
      </w:pPr>
      <w:r>
        <w:t>6.2A.4.4</w:t>
      </w:r>
      <w:r>
        <w:tab/>
        <w:t>Test description</w:t>
      </w:r>
    </w:p>
    <w:p w14:paraId="0EC59750" w14:textId="77777777" w:rsidR="002139F5" w:rsidRDefault="002139F5" w:rsidP="002139F5">
      <w:pPr>
        <w:pStyle w:val="H6"/>
      </w:pPr>
      <w:r>
        <w:t>6.2A.4.4.1</w:t>
      </w:r>
      <w:r>
        <w:tab/>
        <w:t>Initial condition</w:t>
      </w:r>
    </w:p>
    <w:p w14:paraId="3A31325D" w14:textId="77777777" w:rsidR="002139F5" w:rsidRDefault="002139F5" w:rsidP="002139F5">
      <w:pPr>
        <w:pStyle w:val="Separation"/>
        <w:rPr>
          <w:rFonts w:eastAsia="??"/>
          <w:color w:val="FF0000"/>
          <w:sz w:val="32"/>
        </w:rPr>
      </w:pPr>
      <w:r>
        <w:rPr>
          <w:rFonts w:eastAsia="??"/>
          <w:color w:val="FF0000"/>
          <w:sz w:val="32"/>
        </w:rPr>
        <w:t>&lt;&lt;Skip unchanged &gt;&gt;</w:t>
      </w:r>
    </w:p>
    <w:p w14:paraId="69FA0783" w14:textId="77777777" w:rsidR="002139F5" w:rsidRDefault="002139F5" w:rsidP="002139F5">
      <w:pPr>
        <w:pStyle w:val="B10"/>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37FF2C0B" w14:textId="77777777" w:rsidR="002139F5" w:rsidRDefault="002139F5" w:rsidP="002139F5">
      <w:pPr>
        <w:pStyle w:val="B10"/>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3497AB6" w14:textId="77777777" w:rsidR="002139F5" w:rsidRDefault="002139F5" w:rsidP="002139F5">
      <w:pPr>
        <w:pStyle w:val="B10"/>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44F5745B" w14:textId="77777777" w:rsidR="002139F5" w:rsidRDefault="002139F5" w:rsidP="002139F5">
      <w:pPr>
        <w:pStyle w:val="B10"/>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177D918A" w14:textId="77777777" w:rsidR="002139F5" w:rsidRDefault="002139F5" w:rsidP="002139F5">
      <w:pPr>
        <w:pStyle w:val="B10"/>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74523BD" w14:textId="16411556" w:rsidR="002139F5" w:rsidRDefault="002139F5" w:rsidP="002139F5">
      <w:pPr>
        <w:pStyle w:val="B10"/>
        <w:rPr>
          <w:rFonts w:eastAsia="Malgun Gothic"/>
          <w:lang w:eastAsia="en-GB"/>
        </w:rPr>
      </w:pPr>
      <w:r>
        <w:rPr>
          <w:rFonts w:eastAsia="Malgun Gothic" w:hint="eastAsia"/>
          <w:lang w:eastAsia="en-GB"/>
        </w:rPr>
        <w:t>6.</w:t>
      </w:r>
      <w:r>
        <w:rPr>
          <w:rFonts w:eastAsia="Malgun Gothic" w:hint="eastAsia"/>
          <w:lang w:eastAsia="en-GB"/>
        </w:rPr>
        <w:tab/>
        <w:t xml:space="preserve">UE location according to TS 36.508 [12] clause </w:t>
      </w:r>
      <w:del w:id="94" w:author="Danbo Fu (傅丹波)" w:date="2023-11-03T12:53:00Z">
        <w:r w:rsidDel="00A179DD">
          <w:rPr>
            <w:rFonts w:eastAsia="Malgun Gothic" w:hint="eastAsia"/>
            <w:lang w:eastAsia="en-GB"/>
          </w:rPr>
          <w:delText>4.13</w:delText>
        </w:r>
      </w:del>
      <w:ins w:id="95" w:author="Danbo Fu (傅丹波)" w:date="2023-11-03T12:53:00Z">
        <w:r w:rsidR="00A179DD">
          <w:rPr>
            <w:rFonts w:eastAsia="Malgun Gothic" w:hint="eastAsia"/>
            <w:lang w:eastAsia="en-GB"/>
          </w:rPr>
          <w:t>5.6.1</w:t>
        </w:r>
      </w:ins>
      <w:r>
        <w:rPr>
          <w:rFonts w:eastAsia="Malgun Gothic" w:hint="eastAsia"/>
          <w:lang w:eastAsia="en-GB"/>
        </w:rPr>
        <w:t xml:space="preserve"> is provided to the UE through AT commands or any other preconfigured means.</w:t>
      </w:r>
    </w:p>
    <w:p w14:paraId="4278E3E0" w14:textId="3FEF04C6" w:rsidR="002139F5" w:rsidRDefault="002139F5" w:rsidP="002139F5">
      <w:pPr>
        <w:pStyle w:val="B10"/>
        <w:rPr>
          <w:ins w:id="96" w:author="Danbo Fu (傅丹波)" w:date="2023-10-23T15:40:00Z"/>
          <w:rFonts w:eastAsia="Malgun Gothic"/>
          <w:lang w:eastAsia="en-GB"/>
        </w:rPr>
      </w:pPr>
      <w:r>
        <w:rPr>
          <w:rFonts w:eastAsia="Malgun Gothic" w:hint="eastAsia"/>
          <w:lang w:eastAsia="en-GB"/>
        </w:rPr>
        <w:t>7.</w:t>
      </w:r>
      <w:r>
        <w:rPr>
          <w:rFonts w:eastAsia="Malgun Gothic" w:hint="eastAsia"/>
          <w:lang w:eastAsia="en-GB"/>
        </w:rPr>
        <w:tab/>
      </w:r>
      <w:del w:id="97" w:author="Danbo Fu (傅丹波)" w:date="2023-10-27T11:10:00Z">
        <w:r w:rsidDel="00174D6A">
          <w:rPr>
            <w:rFonts w:eastAsia="Malgun Gothic" w:hint="eastAsia"/>
            <w:lang w:eastAsia="en-GB"/>
          </w:rPr>
          <w:delText>Test equipment shall emulate Zero Doppler conditions in service link and Common TA delay according to SIB31 configuration in TS 36.508 [12].</w:delText>
        </w:r>
      </w:del>
      <w:ins w:id="98" w:author="Danbo Fu (傅丹波)" w:date="2023-11-01T13:0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99" w:author="Danbo Fu (傅丹波)" w:date="2023-11-01T13:59:00Z">
        <w:r w:rsidR="00FC1893">
          <w:t>information during the test</w:t>
        </w:r>
      </w:ins>
    </w:p>
    <w:p w14:paraId="699EF148" w14:textId="6F8172B8" w:rsidR="002139F5" w:rsidRPr="009839E4" w:rsidRDefault="002139F5" w:rsidP="002139F5">
      <w:pPr>
        <w:pStyle w:val="B10"/>
        <w:rPr>
          <w:ins w:id="100" w:author="Danbo Fu (傅丹波)" w:date="2023-10-23T15:40:00Z"/>
          <w:rFonts w:eastAsia="Times New Roman"/>
          <w:lang w:eastAsia="en-GB"/>
        </w:rPr>
      </w:pPr>
      <w:ins w:id="101" w:author="Danbo Fu (傅丹波)" w:date="2023-10-23T15:40:00Z">
        <w:r>
          <w:rPr>
            <w:rFonts w:eastAsia="Times New Roman"/>
            <w:lang w:eastAsia="en-GB"/>
          </w:rPr>
          <w:t>8</w:t>
        </w:r>
        <w:r>
          <w:rPr>
            <w:rFonts w:eastAsia="Times New Roman" w:hint="eastAsia"/>
            <w:lang w:eastAsia="en-GB"/>
          </w:rPr>
          <w:t>.</w:t>
        </w:r>
        <w:r>
          <w:rPr>
            <w:rFonts w:eastAsia="Times New Roman" w:hint="eastAsia"/>
            <w:lang w:eastAsia="en-GB"/>
          </w:rPr>
          <w:tab/>
        </w:r>
      </w:ins>
      <w:ins w:id="102" w:author="Danbo Fu (傅丹波)" w:date="2023-11-01T17:27:00Z">
        <w:r w:rsidR="00684337">
          <w:t>Deactivate UE prediction of satellite trajectory by AT commands or any other preconfigured means</w:t>
        </w:r>
      </w:ins>
    </w:p>
    <w:p w14:paraId="393ADF38" w14:textId="308E3A51" w:rsidR="002139F5" w:rsidDel="002139F5" w:rsidRDefault="002139F5" w:rsidP="002139F5">
      <w:pPr>
        <w:pStyle w:val="B10"/>
        <w:rPr>
          <w:del w:id="103" w:author="Danbo Fu (傅丹波)" w:date="2023-10-23T15:40:00Z"/>
          <w:rFonts w:eastAsia="Malgun Gothic"/>
          <w:lang w:eastAsia="en-GB"/>
        </w:rPr>
      </w:pPr>
    </w:p>
    <w:p w14:paraId="6DD145F2" w14:textId="53510847" w:rsidR="002139F5" w:rsidDel="002139F5" w:rsidRDefault="002139F5">
      <w:pPr>
        <w:pStyle w:val="B10"/>
        <w:rPr>
          <w:del w:id="104" w:author="Danbo Fu (傅丹波)" w:date="2023-10-23T15:41:00Z"/>
          <w:rFonts w:eastAsia="Malgun Gothic"/>
          <w:lang w:eastAsia="en-GB"/>
        </w:rPr>
      </w:pPr>
      <w:del w:id="105" w:author="Danbo Fu (傅丹波)" w:date="2023-10-23T15:40:00Z">
        <w:r w:rsidDel="002139F5">
          <w:rPr>
            <w:rFonts w:eastAsia="Malgun Gothic" w:hint="eastAsia"/>
            <w:lang w:eastAsia="en-GB"/>
          </w:rPr>
          <w:delText>8</w:delText>
        </w:r>
      </w:del>
      <w:ins w:id="106" w:author="Danbo Fu (傅丹波)" w:date="2023-10-23T15:40:00Z">
        <w:r>
          <w:rPr>
            <w:rFonts w:eastAsia="Malgun Gothic"/>
            <w:lang w:eastAsia="en-GB"/>
          </w:rPr>
          <w:t>9</w:t>
        </w:r>
      </w:ins>
      <w:r>
        <w:rPr>
          <w:rFonts w:eastAsia="Malgun Gothic" w:hint="eastAsia"/>
          <w:lang w:eastAsia="en-GB"/>
        </w:rPr>
        <w:t>.</w:t>
      </w:r>
      <w:r>
        <w:rPr>
          <w:rFonts w:eastAsia="Malgun Gothic" w:hint="eastAsia"/>
          <w:lang w:eastAsia="en-GB"/>
        </w:rPr>
        <w:tab/>
        <w:t>Ensure the UE is in State 3A-RF-CE according to TS 36.508 [12] clause 5.2A.2AA. Message contents are defined in clause 6.2A.4.4.3.</w:t>
      </w:r>
    </w:p>
    <w:p w14:paraId="11767853" w14:textId="77777777" w:rsidR="002139F5" w:rsidRPr="002139F5" w:rsidRDefault="002139F5">
      <w:pPr>
        <w:pStyle w:val="B10"/>
        <w:pPrChange w:id="107" w:author="Danbo Fu (傅丹波)" w:date="2023-10-27T11:13:00Z">
          <w:pPr/>
        </w:pPrChange>
      </w:pPr>
    </w:p>
    <w:p w14:paraId="08F2CE97" w14:textId="3457DF58" w:rsidR="002139F5" w:rsidRDefault="002139F5" w:rsidP="002139F5">
      <w:pPr>
        <w:pStyle w:val="Separation"/>
        <w:rPr>
          <w:rFonts w:eastAsia="??"/>
          <w:color w:val="FF0000"/>
          <w:sz w:val="32"/>
        </w:rPr>
      </w:pPr>
      <w:r>
        <w:rPr>
          <w:rFonts w:eastAsia="??"/>
          <w:color w:val="FF0000"/>
          <w:sz w:val="32"/>
        </w:rPr>
        <w:t>&lt;&lt; End of changes &gt;&gt;</w:t>
      </w:r>
    </w:p>
    <w:p w14:paraId="2A200611" w14:textId="67B38BBE" w:rsidR="00E65566" w:rsidRDefault="00E65566" w:rsidP="00E65566"/>
    <w:p w14:paraId="6E04D4DB" w14:textId="4A66D7C9" w:rsidR="00E65566" w:rsidRDefault="00E65566" w:rsidP="00E65566"/>
    <w:p w14:paraId="6671082B" w14:textId="77777777" w:rsidR="00E65566" w:rsidRDefault="00E65566" w:rsidP="00E65566"/>
    <w:p w14:paraId="4C980165" w14:textId="77777777" w:rsidR="00E65566" w:rsidRDefault="00E65566" w:rsidP="00E65566">
      <w:pPr>
        <w:pStyle w:val="Separation"/>
        <w:rPr>
          <w:rFonts w:eastAsia="??"/>
          <w:color w:val="FF0000"/>
          <w:sz w:val="32"/>
        </w:rPr>
      </w:pPr>
      <w:r>
        <w:rPr>
          <w:rFonts w:eastAsia="??"/>
          <w:color w:val="FF0000"/>
          <w:sz w:val="32"/>
        </w:rPr>
        <w:t>&lt;&lt;Start of changes &gt;&gt;</w:t>
      </w:r>
    </w:p>
    <w:p w14:paraId="339BAC78" w14:textId="77777777" w:rsidR="00E65566" w:rsidRDefault="00E65566" w:rsidP="00E65566">
      <w:pPr>
        <w:pStyle w:val="3"/>
        <w:rPr>
          <w:lang w:val="en-US"/>
        </w:rPr>
      </w:pPr>
      <w:bookmarkStart w:id="108" w:name="_Toc121162822"/>
      <w:bookmarkStart w:id="109" w:name="_Toc4921"/>
      <w:bookmarkStart w:id="110" w:name="_Toc31560"/>
      <w:bookmarkStart w:id="111" w:name="_Toc120570030"/>
      <w:bookmarkStart w:id="112" w:name="_Toc23187"/>
      <w:bookmarkStart w:id="113" w:name="_Toc19226"/>
      <w:r>
        <w:t>6.2B.1</w:t>
      </w:r>
      <w:r>
        <w:tab/>
        <w:t xml:space="preserve">UE maximum output power for category </w:t>
      </w:r>
      <w:r>
        <w:rPr>
          <w:lang w:val="en-US"/>
        </w:rPr>
        <w:t>NB1 and NB2</w:t>
      </w:r>
      <w:bookmarkEnd w:id="108"/>
      <w:bookmarkEnd w:id="109"/>
      <w:bookmarkEnd w:id="110"/>
      <w:bookmarkEnd w:id="111"/>
      <w:bookmarkEnd w:id="112"/>
      <w:bookmarkEnd w:id="113"/>
    </w:p>
    <w:p w14:paraId="76343A94" w14:textId="77777777" w:rsidR="00E65566" w:rsidRDefault="00E65566" w:rsidP="00E65566">
      <w:pPr>
        <w:pStyle w:val="EditorsNote"/>
      </w:pPr>
      <w:r>
        <w:t>Editor’s Note: This clause is incomplete. The following aspects are either missing or not yet determined:</w:t>
      </w:r>
    </w:p>
    <w:p w14:paraId="4CB82871" w14:textId="77777777" w:rsidR="00E65566" w:rsidDel="006F3655" w:rsidRDefault="00E65566" w:rsidP="00E65566">
      <w:pPr>
        <w:pStyle w:val="EditorsNote"/>
        <w:rPr>
          <w:del w:id="114" w:author="Danbo Fu (傅丹波)" w:date="2023-10-27T11:30:00Z"/>
        </w:rPr>
      </w:pPr>
      <w:r>
        <w:t>- Addition to applicability spec is pending</w:t>
      </w:r>
    </w:p>
    <w:p w14:paraId="4FF44773" w14:textId="77777777" w:rsidR="00E65566" w:rsidRDefault="00E65566" w:rsidP="006F3655">
      <w:pPr>
        <w:pStyle w:val="EditorsNote"/>
      </w:pPr>
      <w:del w:id="115" w:author="Danbo Fu (傅丹波)" w:date="2023-10-27T11:20:00Z">
        <w:r w:rsidDel="00A84DEF">
          <w:delText>- Initial conditions and call setup procedure to support satellite access are TBD</w:delText>
        </w:r>
      </w:del>
    </w:p>
    <w:p w14:paraId="6B4FB0CD" w14:textId="77777777" w:rsidR="00E65566" w:rsidRDefault="00E65566" w:rsidP="00E65566">
      <w:pPr>
        <w:pStyle w:val="Separation"/>
        <w:rPr>
          <w:rFonts w:eastAsia="??"/>
          <w:color w:val="FF0000"/>
          <w:sz w:val="32"/>
        </w:rPr>
      </w:pPr>
      <w:r>
        <w:rPr>
          <w:rFonts w:eastAsia="??"/>
          <w:color w:val="FF0000"/>
          <w:sz w:val="32"/>
        </w:rPr>
        <w:lastRenderedPageBreak/>
        <w:t>&lt;&lt; End of changes &gt;&gt;</w:t>
      </w:r>
    </w:p>
    <w:p w14:paraId="6723343D" w14:textId="77777777" w:rsidR="00E65566" w:rsidRPr="00E65566" w:rsidRDefault="00E65566" w:rsidP="00E65566"/>
    <w:p w14:paraId="20228029" w14:textId="77777777" w:rsidR="002139F5" w:rsidRDefault="002139F5" w:rsidP="002139F5">
      <w:pPr>
        <w:pStyle w:val="Separation"/>
        <w:rPr>
          <w:rFonts w:eastAsia="??"/>
          <w:color w:val="FF0000"/>
          <w:sz w:val="32"/>
        </w:rPr>
      </w:pPr>
      <w:r>
        <w:rPr>
          <w:rFonts w:eastAsia="??"/>
          <w:color w:val="FF0000"/>
          <w:sz w:val="32"/>
        </w:rPr>
        <w:t>&lt;&lt;Start of changes &gt;&gt;</w:t>
      </w:r>
    </w:p>
    <w:p w14:paraId="792C6B5B" w14:textId="77777777" w:rsidR="002139F5" w:rsidRDefault="002139F5" w:rsidP="002139F5">
      <w:pPr>
        <w:pStyle w:val="H6"/>
      </w:pPr>
      <w:r>
        <w:t>6.2B.1.4</w:t>
      </w:r>
      <w:r>
        <w:tab/>
        <w:t>Test description</w:t>
      </w:r>
    </w:p>
    <w:p w14:paraId="381F6BA2" w14:textId="77777777" w:rsidR="002139F5" w:rsidRDefault="002139F5" w:rsidP="002139F5">
      <w:pPr>
        <w:pStyle w:val="H6"/>
      </w:pPr>
      <w:r>
        <w:t>6.2B.1.4.1</w:t>
      </w:r>
      <w:r>
        <w:tab/>
        <w:t>Initial condition</w:t>
      </w:r>
    </w:p>
    <w:p w14:paraId="76B31D13" w14:textId="77777777" w:rsidR="002139F5" w:rsidRDefault="002139F5" w:rsidP="002139F5">
      <w:pPr>
        <w:pStyle w:val="Separation"/>
        <w:rPr>
          <w:rFonts w:eastAsia="??"/>
          <w:color w:val="FF0000"/>
          <w:sz w:val="32"/>
        </w:rPr>
      </w:pPr>
      <w:r>
        <w:rPr>
          <w:rFonts w:eastAsia="??"/>
          <w:color w:val="FF0000"/>
          <w:sz w:val="32"/>
        </w:rPr>
        <w:t>&lt;&lt;Skip unchanged &gt;&gt;</w:t>
      </w:r>
    </w:p>
    <w:p w14:paraId="1D36417F" w14:textId="77777777" w:rsidR="002139F5" w:rsidRDefault="002139F5" w:rsidP="002139F5">
      <w:pPr>
        <w:pStyle w:val="B10"/>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rPr>
        <w:t>TS 36.508 [12] Annex A Figure A.3 using only the main UE Tx/Rx antenna.</w:t>
      </w:r>
    </w:p>
    <w:p w14:paraId="457B6DD1" w14:textId="77777777" w:rsidR="002139F5" w:rsidRDefault="002139F5" w:rsidP="002139F5">
      <w:pPr>
        <w:pStyle w:val="B10"/>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2B30CC1C" w14:textId="77777777" w:rsidR="002139F5" w:rsidRDefault="002139F5" w:rsidP="002139F5">
      <w:pPr>
        <w:pStyle w:val="B10"/>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0A131834" w14:textId="77777777" w:rsidR="002139F5" w:rsidRDefault="002139F5" w:rsidP="002139F5">
      <w:pPr>
        <w:pStyle w:val="B10"/>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1994480D" w14:textId="77777777" w:rsidR="002139F5" w:rsidRDefault="002139F5" w:rsidP="002139F5">
      <w:pPr>
        <w:pStyle w:val="B10"/>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89CE74C" w14:textId="59DC3552" w:rsidR="002139F5" w:rsidRDefault="002139F5" w:rsidP="002139F5">
      <w:pPr>
        <w:pStyle w:val="B10"/>
        <w:rPr>
          <w:rFonts w:eastAsia="Malgun Gothic"/>
          <w:lang w:eastAsia="en-GB"/>
        </w:rPr>
      </w:pPr>
      <w:r>
        <w:rPr>
          <w:rFonts w:eastAsia="Malgun Gothic" w:hint="eastAsia"/>
          <w:lang w:eastAsia="en-GB"/>
        </w:rPr>
        <w:t>6.</w:t>
      </w:r>
      <w:r>
        <w:rPr>
          <w:rFonts w:eastAsia="Malgun Gothic" w:hint="eastAsia"/>
          <w:lang w:eastAsia="en-GB"/>
        </w:rPr>
        <w:tab/>
        <w:t xml:space="preserve">UE location according to TS 36.508 [12] clause </w:t>
      </w:r>
      <w:del w:id="116" w:author="Danbo Fu (傅丹波)" w:date="2023-11-03T12:53:00Z">
        <w:r w:rsidDel="00A179DD">
          <w:rPr>
            <w:rFonts w:eastAsia="Malgun Gothic" w:hint="eastAsia"/>
            <w:lang w:eastAsia="en-GB"/>
          </w:rPr>
          <w:delText>4.13</w:delText>
        </w:r>
      </w:del>
      <w:ins w:id="117" w:author="Danbo Fu (傅丹波)" w:date="2023-11-03T12:53:00Z">
        <w:r w:rsidR="00A179DD">
          <w:rPr>
            <w:rFonts w:eastAsia="Malgun Gothic" w:hint="eastAsia"/>
            <w:lang w:eastAsia="en-GB"/>
          </w:rPr>
          <w:t>5.6.1</w:t>
        </w:r>
      </w:ins>
      <w:r>
        <w:rPr>
          <w:rFonts w:eastAsia="Malgun Gothic" w:hint="eastAsia"/>
          <w:lang w:eastAsia="en-GB"/>
        </w:rPr>
        <w:t xml:space="preserve"> is provided to the UE through AT commands or any other preconfigured means.</w:t>
      </w:r>
    </w:p>
    <w:p w14:paraId="666240DF" w14:textId="6ED34268" w:rsidR="002139F5" w:rsidRDefault="002139F5" w:rsidP="002139F5">
      <w:pPr>
        <w:pStyle w:val="B10"/>
        <w:rPr>
          <w:ins w:id="118" w:author="Danbo Fu (傅丹波)" w:date="2023-10-23T15:43:00Z"/>
          <w:rFonts w:eastAsia="Malgun Gothic"/>
          <w:lang w:eastAsia="en-GB"/>
        </w:rPr>
      </w:pPr>
      <w:r>
        <w:rPr>
          <w:rFonts w:eastAsia="Malgun Gothic" w:hint="eastAsia"/>
          <w:lang w:eastAsia="en-GB"/>
        </w:rPr>
        <w:t>7.</w:t>
      </w:r>
      <w:r>
        <w:rPr>
          <w:rFonts w:eastAsia="Malgun Gothic" w:hint="eastAsia"/>
          <w:lang w:eastAsia="en-GB"/>
        </w:rPr>
        <w:tab/>
      </w:r>
      <w:del w:id="119" w:author="Danbo Fu (傅丹波)" w:date="2023-10-27T11:10:00Z">
        <w:r w:rsidDel="00174D6A">
          <w:rPr>
            <w:rFonts w:eastAsia="Malgun Gothic" w:hint="eastAsia"/>
            <w:lang w:eastAsia="en-GB"/>
          </w:rPr>
          <w:delText>Test equipment shall emulate Zero Doppler conditions in service link and Common TA delay according to SIB31 configuration in TS 36.508 [12].</w:delText>
        </w:r>
      </w:del>
      <w:ins w:id="120" w:author="Danbo Fu (傅丹波)" w:date="2023-11-01T13:03: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21" w:author="Danbo Fu (傅丹波)" w:date="2023-11-01T13:59:00Z">
        <w:r w:rsidR="00FC1893">
          <w:t>information during the test</w:t>
        </w:r>
      </w:ins>
    </w:p>
    <w:p w14:paraId="6A416644" w14:textId="0B22B7A5" w:rsidR="002139F5" w:rsidRPr="009839E4" w:rsidRDefault="002139F5" w:rsidP="002139F5">
      <w:pPr>
        <w:pStyle w:val="B10"/>
        <w:rPr>
          <w:ins w:id="122" w:author="Danbo Fu (傅丹波)" w:date="2023-10-23T15:43:00Z"/>
          <w:rFonts w:eastAsia="Times New Roman"/>
          <w:lang w:eastAsia="en-GB"/>
        </w:rPr>
      </w:pPr>
      <w:ins w:id="123" w:author="Danbo Fu (傅丹波)" w:date="2023-10-23T15:43:00Z">
        <w:r>
          <w:rPr>
            <w:rFonts w:eastAsia="Times New Roman"/>
            <w:lang w:eastAsia="en-GB"/>
          </w:rPr>
          <w:t>8</w:t>
        </w:r>
        <w:r>
          <w:rPr>
            <w:rFonts w:eastAsia="Times New Roman" w:hint="eastAsia"/>
            <w:lang w:eastAsia="en-GB"/>
          </w:rPr>
          <w:t>.</w:t>
        </w:r>
        <w:r>
          <w:rPr>
            <w:rFonts w:eastAsia="Times New Roman" w:hint="eastAsia"/>
            <w:lang w:eastAsia="en-GB"/>
          </w:rPr>
          <w:tab/>
        </w:r>
      </w:ins>
      <w:ins w:id="124" w:author="Danbo Fu (傅丹波)" w:date="2023-11-01T17:27:00Z">
        <w:r w:rsidR="00684337">
          <w:t>Deactivate UE prediction of satellite trajectory by AT commands or any other preconfigured means</w:t>
        </w:r>
      </w:ins>
    </w:p>
    <w:p w14:paraId="320B9BB5" w14:textId="472FB8AA" w:rsidR="002139F5" w:rsidDel="002139F5" w:rsidRDefault="002139F5" w:rsidP="002139F5">
      <w:pPr>
        <w:pStyle w:val="B10"/>
        <w:rPr>
          <w:del w:id="125" w:author="Danbo Fu (傅丹波)" w:date="2023-10-23T15:43:00Z"/>
          <w:rFonts w:eastAsia="Malgun Gothic"/>
          <w:lang w:eastAsia="en-GB"/>
        </w:rPr>
      </w:pPr>
    </w:p>
    <w:p w14:paraId="2A9477DF" w14:textId="07720513" w:rsidR="002139F5" w:rsidRDefault="002139F5" w:rsidP="00174D6A">
      <w:pPr>
        <w:pStyle w:val="B10"/>
        <w:rPr>
          <w:rFonts w:eastAsia="Malgun Gothic"/>
          <w:lang w:eastAsia="en-GB"/>
        </w:rPr>
      </w:pPr>
      <w:del w:id="126" w:author="Danbo Fu (傅丹波)" w:date="2023-10-23T15:43:00Z">
        <w:r w:rsidDel="002139F5">
          <w:rPr>
            <w:rFonts w:eastAsia="Malgun Gothic" w:hint="eastAsia"/>
            <w:lang w:eastAsia="en-GB"/>
          </w:rPr>
          <w:delText>8</w:delText>
        </w:r>
      </w:del>
      <w:ins w:id="127" w:author="Danbo Fu (傅丹波)" w:date="2023-10-23T15:43:00Z">
        <w:r>
          <w:rPr>
            <w:rFonts w:eastAsia="Malgun Gothic"/>
            <w:lang w:eastAsia="en-GB"/>
          </w:rPr>
          <w:t>9</w:t>
        </w:r>
      </w:ins>
      <w:r>
        <w:rPr>
          <w:rFonts w:eastAsia="Malgun Gothic" w:hint="eastAsia"/>
          <w:lang w:eastAsia="en-GB"/>
        </w:rPr>
        <w:t>.</w:t>
      </w:r>
      <w:r>
        <w:rPr>
          <w:rFonts w:eastAsia="Malgun Gothic" w:hint="eastAsia"/>
          <w:lang w:eastAsia="en-GB"/>
        </w:rPr>
        <w:tab/>
        <w:t>Ensure the UE is in State 2A-NB with CP CIoT Optimisation according to TS 36.508 [12] clause 8.1.5. Message contents are defined in clause 6.2B.1.4.3.</w:t>
      </w:r>
    </w:p>
    <w:p w14:paraId="44B007E0" w14:textId="77777777" w:rsidR="002139F5" w:rsidRDefault="002139F5" w:rsidP="002139F5"/>
    <w:p w14:paraId="5F6F9E09" w14:textId="6E6E61CE" w:rsidR="002139F5" w:rsidRDefault="002139F5" w:rsidP="002139F5">
      <w:pPr>
        <w:pStyle w:val="Separation"/>
        <w:rPr>
          <w:rFonts w:eastAsia="??"/>
          <w:color w:val="FF0000"/>
          <w:sz w:val="32"/>
        </w:rPr>
      </w:pPr>
      <w:r>
        <w:rPr>
          <w:rFonts w:eastAsia="??"/>
          <w:color w:val="FF0000"/>
          <w:sz w:val="32"/>
        </w:rPr>
        <w:t>&lt;&lt; End of changes &gt;&gt;</w:t>
      </w:r>
    </w:p>
    <w:p w14:paraId="1BAB1380" w14:textId="0D17CC20" w:rsidR="00E65566" w:rsidRDefault="00E65566" w:rsidP="00E65566"/>
    <w:p w14:paraId="64FEAB0F" w14:textId="77777777" w:rsidR="00E65566" w:rsidRPr="00E65566" w:rsidRDefault="00E65566" w:rsidP="00E65566"/>
    <w:p w14:paraId="442B00AE" w14:textId="77777777" w:rsidR="00E65566" w:rsidRDefault="00E65566" w:rsidP="00E65566">
      <w:pPr>
        <w:pStyle w:val="Separation"/>
        <w:rPr>
          <w:rFonts w:eastAsia="??"/>
          <w:color w:val="FF0000"/>
          <w:sz w:val="32"/>
        </w:rPr>
      </w:pPr>
      <w:r>
        <w:rPr>
          <w:rFonts w:eastAsia="??"/>
          <w:color w:val="FF0000"/>
          <w:sz w:val="32"/>
        </w:rPr>
        <w:t>&lt;&lt;Start of changes &gt;&gt;</w:t>
      </w:r>
    </w:p>
    <w:p w14:paraId="4AE3DE96" w14:textId="77777777" w:rsidR="00E65566" w:rsidRDefault="00E65566" w:rsidP="00E65566">
      <w:pPr>
        <w:pStyle w:val="3"/>
      </w:pPr>
      <w:bookmarkStart w:id="128" w:name="_Toc121162823"/>
      <w:bookmarkStart w:id="129" w:name="_Toc2654"/>
      <w:bookmarkStart w:id="130" w:name="_Toc20139"/>
      <w:bookmarkStart w:id="131" w:name="_Toc6222"/>
      <w:bookmarkStart w:id="132" w:name="_Toc120570031"/>
      <w:bookmarkStart w:id="133" w:name="_Toc7588"/>
      <w:r>
        <w:t>6.2B.2</w:t>
      </w:r>
      <w:r>
        <w:tab/>
        <w:t>UE maximum output power reduction for category NB1 and NB2</w:t>
      </w:r>
      <w:bookmarkEnd w:id="128"/>
      <w:bookmarkEnd w:id="129"/>
      <w:bookmarkEnd w:id="130"/>
      <w:bookmarkEnd w:id="131"/>
      <w:bookmarkEnd w:id="132"/>
      <w:bookmarkEnd w:id="133"/>
    </w:p>
    <w:p w14:paraId="22DF10BD" w14:textId="77777777" w:rsidR="00E65566" w:rsidRDefault="00E65566" w:rsidP="00E65566">
      <w:pPr>
        <w:pStyle w:val="EditorsNote"/>
      </w:pPr>
      <w:r>
        <w:t>Editor’s Note: This clause is incomplete. The following aspects are either missing or not yet determined:</w:t>
      </w:r>
    </w:p>
    <w:p w14:paraId="6291D9E1" w14:textId="77777777" w:rsidR="00E65566" w:rsidDel="006F3655" w:rsidRDefault="00E65566" w:rsidP="00E65566">
      <w:pPr>
        <w:pStyle w:val="EditorsNote"/>
        <w:rPr>
          <w:del w:id="134" w:author="Danbo Fu (傅丹波)" w:date="2023-10-27T11:30:00Z"/>
        </w:rPr>
      </w:pPr>
      <w:r>
        <w:t>- Addition to applicability spec is pending</w:t>
      </w:r>
    </w:p>
    <w:p w14:paraId="106087EC" w14:textId="77777777" w:rsidR="00E65566" w:rsidRDefault="00E65566" w:rsidP="006F3655">
      <w:pPr>
        <w:pStyle w:val="EditorsNote"/>
      </w:pPr>
      <w:del w:id="135" w:author="Danbo Fu (傅丹波)" w:date="2023-10-27T11:20:00Z">
        <w:r w:rsidDel="00A84DEF">
          <w:delText>- Initial conditions and call setup procedure to support satellite access are TBD</w:delText>
        </w:r>
      </w:del>
    </w:p>
    <w:p w14:paraId="57A47D51" w14:textId="77777777" w:rsidR="00E65566" w:rsidRDefault="00E65566" w:rsidP="00E65566">
      <w:pPr>
        <w:pStyle w:val="Separation"/>
        <w:rPr>
          <w:rFonts w:eastAsia="??"/>
          <w:color w:val="FF0000"/>
          <w:sz w:val="32"/>
        </w:rPr>
      </w:pPr>
      <w:r>
        <w:rPr>
          <w:rFonts w:eastAsia="??"/>
          <w:color w:val="FF0000"/>
          <w:sz w:val="32"/>
        </w:rPr>
        <w:t>&lt;&lt; End of changes &gt;&gt;</w:t>
      </w:r>
    </w:p>
    <w:p w14:paraId="28724E1A" w14:textId="77777777" w:rsidR="00E65566" w:rsidRPr="00E65566" w:rsidRDefault="00E65566" w:rsidP="00E65566"/>
    <w:p w14:paraId="45DBD01E"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44E8608B" w14:textId="77777777" w:rsidR="002139F5" w:rsidRDefault="002139F5" w:rsidP="002139F5">
      <w:pPr>
        <w:pStyle w:val="H6"/>
      </w:pPr>
      <w:r>
        <w:t>6.2B.2.4</w:t>
      </w:r>
      <w:r>
        <w:tab/>
        <w:t>Test description</w:t>
      </w:r>
    </w:p>
    <w:p w14:paraId="21CC8EDD" w14:textId="77777777" w:rsidR="002139F5" w:rsidRDefault="002139F5" w:rsidP="002139F5">
      <w:pPr>
        <w:pStyle w:val="H6"/>
      </w:pPr>
      <w:r>
        <w:t>6.2B.2.4.1</w:t>
      </w:r>
      <w:r>
        <w:tab/>
        <w:t>Initial condition</w:t>
      </w:r>
    </w:p>
    <w:p w14:paraId="1C0E58C0" w14:textId="6F4C695D" w:rsidR="002139F5" w:rsidRDefault="002139F5" w:rsidP="002139F5">
      <w:pPr>
        <w:pStyle w:val="Separation"/>
        <w:rPr>
          <w:rFonts w:eastAsia="??"/>
          <w:color w:val="FF0000"/>
          <w:sz w:val="32"/>
        </w:rPr>
      </w:pPr>
      <w:r>
        <w:rPr>
          <w:rFonts w:eastAsia="??"/>
          <w:color w:val="FF0000"/>
          <w:sz w:val="32"/>
        </w:rPr>
        <w:t>&lt;&lt;Skip unchanged &gt;&gt;</w:t>
      </w:r>
    </w:p>
    <w:p w14:paraId="3A7FB1CB" w14:textId="77777777" w:rsidR="002139F5" w:rsidRDefault="002139F5" w:rsidP="002139F5">
      <w:pPr>
        <w:pStyle w:val="B10"/>
      </w:pPr>
      <w:r>
        <w:t>1.</w:t>
      </w:r>
      <w:r>
        <w:tab/>
        <w:t>Connect the SS to the UE antenna connectors as shown in TS 36.508 [12] Annex A Figure A.3 using only main UE Tx/Rx antenna.</w:t>
      </w:r>
    </w:p>
    <w:p w14:paraId="4FD495F5" w14:textId="77777777" w:rsidR="002139F5" w:rsidRDefault="002139F5" w:rsidP="002139F5">
      <w:pPr>
        <w:pStyle w:val="B10"/>
      </w:pPr>
      <w:r>
        <w:t>2.</w:t>
      </w:r>
      <w:r>
        <w:tab/>
        <w:t>The parameter settings for the cell are set up according to TS 36.508 [12] subclause 8.1.4.3.</w:t>
      </w:r>
    </w:p>
    <w:p w14:paraId="2989B059" w14:textId="77777777" w:rsidR="002139F5" w:rsidRDefault="002139F5" w:rsidP="002139F5">
      <w:pPr>
        <w:pStyle w:val="B10"/>
      </w:pPr>
      <w:r>
        <w:t>3.</w:t>
      </w:r>
      <w:r>
        <w:tab/>
        <w:t>Downlink signals are initially set up according to Annex C.0, C.1, and C.3.0, and uplink signals according to Annex H.1 and H.3.0</w:t>
      </w:r>
      <w:r>
        <w:rPr>
          <w:lang w:val="en-US"/>
        </w:rPr>
        <w:t xml:space="preserve"> of TS 36.521-1[14]</w:t>
      </w:r>
      <w:r>
        <w:t>.</w:t>
      </w:r>
    </w:p>
    <w:p w14:paraId="223EFFBB" w14:textId="77777777" w:rsidR="002139F5" w:rsidRDefault="002139F5" w:rsidP="002139F5">
      <w:pPr>
        <w:pStyle w:val="B10"/>
      </w:pPr>
      <w:r>
        <w:t>4.</w:t>
      </w:r>
      <w:r>
        <w:tab/>
        <w:t>The UL Reference Measurement channels are set according to Table 6.2B.2.4.1-1.</w:t>
      </w:r>
    </w:p>
    <w:p w14:paraId="65E561A7" w14:textId="6FF663A7" w:rsidR="002139F5" w:rsidRDefault="002139F5" w:rsidP="002139F5">
      <w:pPr>
        <w:pStyle w:val="B10"/>
      </w:pPr>
      <w:r>
        <w:rPr>
          <w:rFonts w:hint="eastAsia"/>
        </w:rPr>
        <w:t>5.</w:t>
      </w:r>
      <w:r>
        <w:rPr>
          <w:rFonts w:hint="eastAsia"/>
        </w:rPr>
        <w:tab/>
        <w:t xml:space="preserve">UE location according to TS 36.508 [12] clause </w:t>
      </w:r>
      <w:del w:id="136" w:author="Danbo Fu (傅丹波)" w:date="2023-11-03T12:53:00Z">
        <w:r w:rsidDel="00A179DD">
          <w:rPr>
            <w:rFonts w:hint="eastAsia"/>
          </w:rPr>
          <w:delText>4.13</w:delText>
        </w:r>
      </w:del>
      <w:ins w:id="137" w:author="Danbo Fu (傅丹波)" w:date="2023-11-03T12:53:00Z">
        <w:r w:rsidR="00A179DD">
          <w:rPr>
            <w:rFonts w:hint="eastAsia"/>
          </w:rPr>
          <w:t>5.6.1</w:t>
        </w:r>
      </w:ins>
      <w:r>
        <w:rPr>
          <w:rFonts w:hint="eastAsia"/>
        </w:rPr>
        <w:t xml:space="preserve"> is provided to the UE through AT commands or any other preconfigured means </w:t>
      </w:r>
    </w:p>
    <w:p w14:paraId="2BE030C4" w14:textId="6B48D3EE" w:rsidR="002139F5" w:rsidRDefault="002139F5" w:rsidP="002139F5">
      <w:pPr>
        <w:pStyle w:val="B10"/>
        <w:rPr>
          <w:ins w:id="138" w:author="Danbo Fu (傅丹波)" w:date="2023-10-23T15:45:00Z"/>
        </w:rPr>
      </w:pPr>
      <w:r>
        <w:rPr>
          <w:rFonts w:hint="eastAsia"/>
        </w:rPr>
        <w:t>6.</w:t>
      </w:r>
      <w:r>
        <w:rPr>
          <w:rFonts w:hint="eastAsia"/>
        </w:rPr>
        <w:tab/>
      </w:r>
      <w:del w:id="139" w:author="Danbo Fu (傅丹波)" w:date="2023-10-27T11:10:00Z">
        <w:r w:rsidDel="00174D6A">
          <w:rPr>
            <w:rFonts w:hint="eastAsia"/>
          </w:rPr>
          <w:delText>Test equipment shall emulate Zero Doppler conditions in service link and Common TA delay according to SIB31 configuration in TS 36.508 [12].</w:delText>
        </w:r>
      </w:del>
      <w:ins w:id="140" w:author="Danbo Fu (傅丹波)" w:date="2023-11-01T13:03: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41" w:author="Danbo Fu (傅丹波)" w:date="2023-11-01T13:59:00Z">
        <w:r w:rsidR="00FC1893">
          <w:t>information during the test</w:t>
        </w:r>
      </w:ins>
    </w:p>
    <w:p w14:paraId="5133328C" w14:textId="34D75DEE" w:rsidR="002139F5" w:rsidRPr="009839E4" w:rsidRDefault="002139F5" w:rsidP="002139F5">
      <w:pPr>
        <w:pStyle w:val="B10"/>
        <w:rPr>
          <w:ins w:id="142" w:author="Danbo Fu (傅丹波)" w:date="2023-10-23T15:45:00Z"/>
          <w:rFonts w:eastAsia="Times New Roman"/>
          <w:lang w:eastAsia="en-GB"/>
        </w:rPr>
      </w:pPr>
      <w:bookmarkStart w:id="143" w:name="_Hlk148968204"/>
      <w:ins w:id="144" w:author="Danbo Fu (傅丹波)" w:date="2023-10-23T15:45:00Z">
        <w:r>
          <w:rPr>
            <w:rFonts w:eastAsia="Times New Roman"/>
            <w:lang w:eastAsia="en-GB"/>
          </w:rPr>
          <w:t>7</w:t>
        </w:r>
        <w:r>
          <w:rPr>
            <w:rFonts w:eastAsia="Times New Roman" w:hint="eastAsia"/>
            <w:lang w:eastAsia="en-GB"/>
          </w:rPr>
          <w:t>.</w:t>
        </w:r>
        <w:r>
          <w:rPr>
            <w:rFonts w:eastAsia="Times New Roman" w:hint="eastAsia"/>
            <w:lang w:eastAsia="en-GB"/>
          </w:rPr>
          <w:tab/>
        </w:r>
      </w:ins>
      <w:ins w:id="145" w:author="Danbo Fu (傅丹波)" w:date="2023-11-01T17:27:00Z">
        <w:r w:rsidR="00684337">
          <w:t>Deactivate UE prediction of satellite trajectory by AT commands or any other preconfigured means</w:t>
        </w:r>
      </w:ins>
    </w:p>
    <w:bookmarkEnd w:id="143"/>
    <w:p w14:paraId="2CA06185" w14:textId="7849A6E0" w:rsidR="002139F5" w:rsidRPr="002139F5" w:rsidDel="002139F5" w:rsidRDefault="002139F5" w:rsidP="002139F5">
      <w:pPr>
        <w:pStyle w:val="B10"/>
        <w:rPr>
          <w:del w:id="146" w:author="Danbo Fu (傅丹波)" w:date="2023-10-23T15:45:00Z"/>
        </w:rPr>
      </w:pPr>
    </w:p>
    <w:p w14:paraId="53E08106" w14:textId="48867D03" w:rsidR="002139F5" w:rsidRPr="00174D6A" w:rsidRDefault="002139F5" w:rsidP="00174D6A">
      <w:pPr>
        <w:pStyle w:val="B10"/>
        <w:rPr>
          <w:rPrChange w:id="147" w:author="Danbo Fu (傅丹波)" w:date="2023-10-27T11:14:00Z">
            <w:rPr>
              <w:rFonts w:eastAsia="Times New Roman"/>
              <w:lang w:eastAsia="en-GB"/>
            </w:rPr>
          </w:rPrChange>
        </w:rPr>
      </w:pPr>
      <w:del w:id="148" w:author="Danbo Fu (傅丹波)" w:date="2023-10-23T15:45:00Z">
        <w:r w:rsidDel="002139F5">
          <w:rPr>
            <w:rFonts w:hint="eastAsia"/>
          </w:rPr>
          <w:delText>7</w:delText>
        </w:r>
      </w:del>
      <w:ins w:id="149" w:author="Danbo Fu (傅丹波)" w:date="2023-10-23T15:45:00Z">
        <w:r>
          <w:t>8</w:t>
        </w:r>
      </w:ins>
      <w:r>
        <w:rPr>
          <w:rFonts w:hint="eastAsia"/>
        </w:rPr>
        <w:t>.</w:t>
      </w:r>
      <w:r>
        <w:rPr>
          <w:rFonts w:hint="eastAsia"/>
        </w:rPr>
        <w:tab/>
        <w:t>Ensure the UE is in State 2A-NB with CP CIoT Optimisation according to TS 36.508 [12] clause 8.1.5. Message contents are defined in clause 6.2.3F.4.3.</w:t>
      </w:r>
    </w:p>
    <w:p w14:paraId="66C2A3C3" w14:textId="461086C5" w:rsidR="002139F5" w:rsidRDefault="002139F5" w:rsidP="002139F5">
      <w:pPr>
        <w:pStyle w:val="Separation"/>
        <w:rPr>
          <w:rFonts w:eastAsia="??"/>
          <w:color w:val="FF0000"/>
          <w:sz w:val="32"/>
        </w:rPr>
      </w:pPr>
      <w:r>
        <w:rPr>
          <w:rFonts w:eastAsia="??"/>
          <w:color w:val="FF0000"/>
          <w:sz w:val="32"/>
        </w:rPr>
        <w:t>&lt;&lt; End of changes &gt;&gt;</w:t>
      </w:r>
    </w:p>
    <w:p w14:paraId="030F0C6E" w14:textId="404A5098" w:rsidR="00E65566" w:rsidRDefault="00E65566" w:rsidP="00E65566"/>
    <w:p w14:paraId="7E02C0F0" w14:textId="4AB0C2B4" w:rsidR="00E65566" w:rsidRDefault="00E65566" w:rsidP="00E65566"/>
    <w:p w14:paraId="7A2A559E" w14:textId="4523939F" w:rsidR="00E65566" w:rsidRDefault="00E65566" w:rsidP="00E65566"/>
    <w:p w14:paraId="00E3131B" w14:textId="2260AC35" w:rsidR="00E65566" w:rsidRDefault="00E65566" w:rsidP="00E65566"/>
    <w:p w14:paraId="71BB25F9" w14:textId="77777777" w:rsidR="00E65566" w:rsidRDefault="00E65566" w:rsidP="00E65566"/>
    <w:p w14:paraId="6CE7CA34" w14:textId="77777777" w:rsidR="00E65566" w:rsidRDefault="00E65566" w:rsidP="00E65566">
      <w:pPr>
        <w:pStyle w:val="Separation"/>
        <w:rPr>
          <w:rFonts w:eastAsia="??"/>
          <w:color w:val="FF0000"/>
          <w:sz w:val="32"/>
        </w:rPr>
      </w:pPr>
      <w:r>
        <w:rPr>
          <w:rFonts w:eastAsia="??"/>
          <w:color w:val="FF0000"/>
          <w:sz w:val="32"/>
        </w:rPr>
        <w:t>&lt;&lt;Start of changes &gt;&gt;</w:t>
      </w:r>
    </w:p>
    <w:p w14:paraId="4542CC97" w14:textId="77777777" w:rsidR="00E65566" w:rsidRDefault="00E65566" w:rsidP="00E65566">
      <w:pPr>
        <w:pStyle w:val="3"/>
      </w:pPr>
      <w:bookmarkStart w:id="150" w:name="_Toc121162824"/>
      <w:bookmarkStart w:id="151" w:name="_Toc120570032"/>
      <w:bookmarkStart w:id="152" w:name="_Toc18962"/>
      <w:bookmarkStart w:id="153" w:name="_Toc12744"/>
      <w:bookmarkStart w:id="154" w:name="_Toc7990"/>
      <w:bookmarkStart w:id="155" w:name="_Toc26363"/>
      <w:r>
        <w:t>6.2B.3</w:t>
      </w:r>
      <w:r>
        <w:tab/>
        <w:t>UE additional maximum output power reduction for category NB1 and NB2 UE</w:t>
      </w:r>
      <w:bookmarkEnd w:id="150"/>
      <w:bookmarkEnd w:id="151"/>
      <w:bookmarkEnd w:id="152"/>
      <w:bookmarkEnd w:id="153"/>
      <w:bookmarkEnd w:id="154"/>
      <w:bookmarkEnd w:id="155"/>
    </w:p>
    <w:p w14:paraId="2EAF9400" w14:textId="77777777" w:rsidR="00E65566" w:rsidRDefault="00E65566" w:rsidP="00E65566">
      <w:pPr>
        <w:pStyle w:val="EditorsNote"/>
      </w:pPr>
      <w:r>
        <w:t>Editor’s Note: This clause is incomplete. The following aspects are either missing or not yet determined:</w:t>
      </w:r>
    </w:p>
    <w:p w14:paraId="20CD80FE" w14:textId="77777777" w:rsidR="00E65566" w:rsidRDefault="00E65566" w:rsidP="00E65566">
      <w:pPr>
        <w:pStyle w:val="EditorsNote"/>
      </w:pPr>
      <w:r>
        <w:t>- Addition to applicability spec is pending</w:t>
      </w:r>
    </w:p>
    <w:p w14:paraId="06DA6492" w14:textId="77777777" w:rsidR="00E65566" w:rsidRDefault="00E65566" w:rsidP="00E65566">
      <w:pPr>
        <w:pStyle w:val="EditorsNote"/>
      </w:pPr>
      <w:r>
        <w:t>- Annex F MU/TT is TBD</w:t>
      </w:r>
    </w:p>
    <w:p w14:paraId="0350F5C8" w14:textId="77777777" w:rsidR="00E65566" w:rsidRDefault="00E65566" w:rsidP="00E65566">
      <w:pPr>
        <w:pStyle w:val="EditorsNote"/>
      </w:pPr>
      <w:r>
        <w:t>- Test requirement is TBD</w:t>
      </w:r>
    </w:p>
    <w:p w14:paraId="53F1AABC" w14:textId="77777777" w:rsidR="00E65566" w:rsidDel="006F3655" w:rsidRDefault="00E65566" w:rsidP="00E65566">
      <w:pPr>
        <w:pStyle w:val="EditorsNote"/>
        <w:rPr>
          <w:del w:id="156" w:author="Danbo Fu (傅丹波)" w:date="2023-10-27T11:30:00Z"/>
        </w:rPr>
      </w:pPr>
      <w:r>
        <w:t>- Test Points analysis is TBD</w:t>
      </w:r>
    </w:p>
    <w:p w14:paraId="792FC729" w14:textId="77777777" w:rsidR="00E65566" w:rsidRDefault="00E65566" w:rsidP="006F3655">
      <w:pPr>
        <w:pStyle w:val="EditorsNote"/>
      </w:pPr>
      <w:del w:id="157" w:author="Danbo Fu (傅丹波)" w:date="2023-10-27T11:21:00Z">
        <w:r w:rsidDel="00A84DEF">
          <w:delText>-Initial conditions and call setup procedure to support satellite access are TBD</w:delText>
        </w:r>
      </w:del>
    </w:p>
    <w:p w14:paraId="25B207DC" w14:textId="77777777" w:rsidR="00E65566" w:rsidRDefault="00E65566" w:rsidP="00E65566">
      <w:pPr>
        <w:pStyle w:val="Separation"/>
        <w:rPr>
          <w:rFonts w:eastAsia="??"/>
          <w:color w:val="FF0000"/>
          <w:sz w:val="32"/>
        </w:rPr>
      </w:pPr>
      <w:r>
        <w:rPr>
          <w:rFonts w:eastAsia="??"/>
          <w:color w:val="FF0000"/>
          <w:sz w:val="32"/>
        </w:rPr>
        <w:t>&lt;&lt; End of changes &gt;&gt;</w:t>
      </w:r>
    </w:p>
    <w:p w14:paraId="41AB8A5C" w14:textId="77777777" w:rsidR="00E65566" w:rsidRPr="00E65566" w:rsidRDefault="00E65566" w:rsidP="00E65566"/>
    <w:p w14:paraId="7B7E5A67"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30964FEE" w14:textId="77777777" w:rsidR="002139F5" w:rsidRDefault="002139F5" w:rsidP="002139F5">
      <w:pPr>
        <w:pStyle w:val="H6"/>
      </w:pPr>
      <w:r>
        <w:t>6.2B.3.4</w:t>
      </w:r>
      <w:r>
        <w:tab/>
        <w:t>Test description</w:t>
      </w:r>
    </w:p>
    <w:p w14:paraId="395F1F99" w14:textId="7181C22B" w:rsidR="002139F5" w:rsidRPr="002139F5" w:rsidRDefault="002139F5" w:rsidP="002139F5">
      <w:pPr>
        <w:pStyle w:val="H6"/>
      </w:pPr>
      <w:r>
        <w:t>6.2B.3.4.1</w:t>
      </w:r>
      <w:r>
        <w:tab/>
        <w:t>Initial condition</w:t>
      </w:r>
    </w:p>
    <w:p w14:paraId="567BE7AE" w14:textId="5404243A" w:rsidR="002139F5" w:rsidRDefault="002139F5" w:rsidP="002139F5">
      <w:pPr>
        <w:pStyle w:val="Separation"/>
        <w:rPr>
          <w:rFonts w:eastAsia="??"/>
          <w:color w:val="FF0000"/>
          <w:sz w:val="32"/>
        </w:rPr>
      </w:pPr>
      <w:r>
        <w:rPr>
          <w:rFonts w:eastAsia="??"/>
          <w:color w:val="FF0000"/>
          <w:sz w:val="32"/>
        </w:rPr>
        <w:t>&lt;&lt;Skip unchanged &gt;&gt;</w:t>
      </w:r>
    </w:p>
    <w:p w14:paraId="4B1C79B5" w14:textId="77777777" w:rsidR="002139F5" w:rsidRDefault="002139F5" w:rsidP="002139F5">
      <w:pPr>
        <w:pStyle w:val="B10"/>
        <w:rPr>
          <w:lang w:eastAsia="en-GB"/>
        </w:rPr>
      </w:pPr>
      <w:r>
        <w:rPr>
          <w:rFonts w:eastAsia="Times New Roman"/>
          <w:lang w:eastAsia="en-GB"/>
        </w:rPr>
        <w:t>1.</w:t>
      </w:r>
      <w:r>
        <w:rPr>
          <w:rFonts w:eastAsia="Times New Roman"/>
          <w:lang w:eastAsia="en-GB"/>
        </w:rPr>
        <w:tab/>
        <w:t>Connect the SS to the UE antenna connectors as shown in TS 36.508 [12] Annex A Figure A.3 using only main UE Tx/Rx antenna.</w:t>
      </w:r>
    </w:p>
    <w:p w14:paraId="1E760021" w14:textId="77777777" w:rsidR="002139F5" w:rsidRDefault="002139F5" w:rsidP="002139F5">
      <w:pPr>
        <w:pStyle w:val="B10"/>
        <w:rPr>
          <w:lang w:eastAsia="en-GB"/>
        </w:rPr>
      </w:pPr>
      <w:r>
        <w:rPr>
          <w:rFonts w:eastAsia="Times New Roman"/>
          <w:lang w:eastAsia="en-GB"/>
        </w:rPr>
        <w:t>2.</w:t>
      </w:r>
      <w:r>
        <w:rPr>
          <w:rFonts w:eastAsia="Times New Roman"/>
          <w:lang w:eastAsia="en-GB"/>
        </w:rPr>
        <w:tab/>
        <w:t>The parameter settings for the cell are set up according to TS 36.508 [12] subclause 8.1.4.3.</w:t>
      </w:r>
    </w:p>
    <w:p w14:paraId="2FEFB0A1" w14:textId="77777777" w:rsidR="002139F5" w:rsidRDefault="002139F5" w:rsidP="002139F5">
      <w:pPr>
        <w:pStyle w:val="B10"/>
        <w:rPr>
          <w:lang w:eastAsia="en-GB"/>
        </w:rPr>
      </w:pPr>
      <w:r>
        <w:rPr>
          <w:rFonts w:eastAsia="Times New Roman"/>
          <w:lang w:eastAsia="en-GB"/>
        </w:rPr>
        <w:t>3.</w:t>
      </w:r>
      <w:r>
        <w:rPr>
          <w:rFonts w:eastAsia="Times New Roman"/>
          <w:lang w:eastAsia="en-GB"/>
        </w:rPr>
        <w:tab/>
        <w:t>Downlink signals are initially set up according to TS 36.521-1[14] Annex C.0, C.1, and C.3.0, and uplink signals according to Annex H.1 and H.3.0.</w:t>
      </w:r>
    </w:p>
    <w:p w14:paraId="1957E4A3" w14:textId="77777777" w:rsidR="002139F5" w:rsidRDefault="002139F5" w:rsidP="002139F5">
      <w:pPr>
        <w:pStyle w:val="B10"/>
        <w:rPr>
          <w:lang w:eastAsia="en-GB"/>
        </w:rPr>
      </w:pPr>
      <w:r>
        <w:rPr>
          <w:rFonts w:eastAsia="Times New Roman"/>
          <w:lang w:eastAsia="en-GB"/>
        </w:rPr>
        <w:t>4.</w:t>
      </w:r>
      <w:r>
        <w:rPr>
          <w:rFonts w:eastAsia="Times New Roman"/>
          <w:lang w:eastAsia="en-GB"/>
        </w:rPr>
        <w:tab/>
        <w:t>The UL Reference Measurement channel is set according to Table 6.2B.3.4.1-1 to Table 6.2B.3.4.1-2.</w:t>
      </w:r>
    </w:p>
    <w:p w14:paraId="5BEAF404" w14:textId="77777777" w:rsidR="002139F5" w:rsidRDefault="002139F5" w:rsidP="002139F5">
      <w:pPr>
        <w:pStyle w:val="B10"/>
        <w:rPr>
          <w:lang w:eastAsia="en-GB"/>
        </w:rPr>
      </w:pPr>
      <w:r>
        <w:rPr>
          <w:rFonts w:eastAsia="Times New Roman"/>
          <w:lang w:eastAsia="en-GB"/>
        </w:rPr>
        <w:t>5.</w:t>
      </w:r>
      <w:r>
        <w:rPr>
          <w:rFonts w:eastAsia="Times New Roman"/>
          <w:lang w:eastAsia="en-GB"/>
        </w:rPr>
        <w:tab/>
        <w:t>Propagation conditions are set according to TS 36.521-1[14] Annex B.0.</w:t>
      </w:r>
    </w:p>
    <w:p w14:paraId="5FA01D23" w14:textId="5A59E7D7" w:rsidR="002139F5" w:rsidRDefault="002139F5" w:rsidP="002139F5">
      <w:pPr>
        <w:pStyle w:val="B10"/>
        <w:rPr>
          <w:lang w:eastAsia="en-GB"/>
        </w:rPr>
      </w:pPr>
      <w:r>
        <w:rPr>
          <w:rFonts w:eastAsia="Times New Roman"/>
          <w:lang w:eastAsia="en-GB"/>
        </w:rPr>
        <w:t>6.</w:t>
      </w:r>
      <w:r>
        <w:rPr>
          <w:rFonts w:eastAsia="Times New Roman"/>
          <w:lang w:eastAsia="en-GB"/>
        </w:rPr>
        <w:tab/>
        <w:t xml:space="preserve">UE location according to TS 36.508 [12] clause </w:t>
      </w:r>
      <w:del w:id="158" w:author="Danbo Fu (傅丹波)" w:date="2023-11-03T12:53:00Z">
        <w:r w:rsidDel="00A179DD">
          <w:rPr>
            <w:rFonts w:eastAsia="Times New Roman"/>
            <w:lang w:eastAsia="en-GB"/>
          </w:rPr>
          <w:delText>4.13</w:delText>
        </w:r>
      </w:del>
      <w:ins w:id="159" w:author="Danbo Fu (傅丹波)" w:date="2023-11-03T12:53:00Z">
        <w:r w:rsidR="00A179DD">
          <w:rPr>
            <w:rFonts w:eastAsia="Times New Roman"/>
            <w:lang w:eastAsia="en-GB"/>
          </w:rPr>
          <w:t>5.6.1</w:t>
        </w:r>
      </w:ins>
      <w:r>
        <w:rPr>
          <w:rFonts w:eastAsia="Times New Roman"/>
          <w:lang w:eastAsia="en-GB"/>
        </w:rPr>
        <w:t xml:space="preserve"> is provided to the UE through AT commands or any other preconfigured means.</w:t>
      </w:r>
    </w:p>
    <w:p w14:paraId="1C8A9FD5" w14:textId="2116232A" w:rsidR="002139F5" w:rsidRDefault="002139F5" w:rsidP="002139F5">
      <w:pPr>
        <w:pStyle w:val="B10"/>
        <w:rPr>
          <w:rFonts w:eastAsia="Times New Roman"/>
          <w:lang w:eastAsia="en-GB"/>
        </w:rPr>
      </w:pPr>
      <w:r>
        <w:rPr>
          <w:rFonts w:eastAsia="Times New Roman" w:hint="eastAsia"/>
          <w:lang w:eastAsia="en-GB"/>
        </w:rPr>
        <w:t>7.</w:t>
      </w:r>
      <w:r>
        <w:rPr>
          <w:rFonts w:eastAsia="Times New Roman" w:hint="eastAsia"/>
          <w:lang w:eastAsia="en-GB"/>
        </w:rPr>
        <w:tab/>
      </w:r>
      <w:del w:id="160"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161" w:author="Danbo Fu (傅丹波)" w:date="2023-11-01T13:03: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62" w:author="Danbo Fu (傅丹波)" w:date="2023-11-01T13:59:00Z">
        <w:r w:rsidR="00FC1893">
          <w:t>information during the test</w:t>
        </w:r>
      </w:ins>
    </w:p>
    <w:p w14:paraId="34D25C40" w14:textId="37CCA538" w:rsidR="002139F5" w:rsidRPr="009839E4" w:rsidRDefault="002139F5" w:rsidP="002139F5">
      <w:pPr>
        <w:pStyle w:val="B10"/>
        <w:rPr>
          <w:ins w:id="163" w:author="Danbo Fu (傅丹波)" w:date="2023-10-23T15:47:00Z"/>
          <w:rFonts w:eastAsia="Times New Roman"/>
          <w:lang w:eastAsia="en-GB"/>
        </w:rPr>
      </w:pPr>
      <w:ins w:id="164" w:author="Danbo Fu (傅丹波)" w:date="2023-10-23T15:47:00Z">
        <w:r>
          <w:rPr>
            <w:rFonts w:eastAsia="Times New Roman"/>
            <w:lang w:eastAsia="en-GB"/>
          </w:rPr>
          <w:t>8</w:t>
        </w:r>
        <w:r>
          <w:rPr>
            <w:rFonts w:eastAsia="Times New Roman" w:hint="eastAsia"/>
            <w:lang w:eastAsia="en-GB"/>
          </w:rPr>
          <w:t>.</w:t>
        </w:r>
        <w:r>
          <w:rPr>
            <w:rFonts w:eastAsia="Times New Roman" w:hint="eastAsia"/>
            <w:lang w:eastAsia="en-GB"/>
          </w:rPr>
          <w:tab/>
        </w:r>
      </w:ins>
      <w:ins w:id="165" w:author="Danbo Fu (傅丹波)" w:date="2023-11-01T17:27:00Z">
        <w:r w:rsidR="00684337">
          <w:t>Deactivate UE prediction of satellite trajectory by AT commands or any other preconfigured means</w:t>
        </w:r>
      </w:ins>
    </w:p>
    <w:p w14:paraId="5D913B67" w14:textId="68F4902E" w:rsidR="002139F5" w:rsidDel="002139F5" w:rsidRDefault="002139F5">
      <w:pPr>
        <w:pStyle w:val="B10"/>
        <w:ind w:left="0" w:firstLine="0"/>
        <w:rPr>
          <w:del w:id="166" w:author="Danbo Fu (傅丹波)" w:date="2023-10-23T15:47:00Z"/>
          <w:lang w:eastAsia="en-GB"/>
        </w:rPr>
        <w:pPrChange w:id="167" w:author="Danbo Fu (傅丹波)" w:date="2023-10-23T15:47:00Z">
          <w:pPr>
            <w:pStyle w:val="B10"/>
          </w:pPr>
        </w:pPrChange>
      </w:pPr>
    </w:p>
    <w:p w14:paraId="0D22793C" w14:textId="0DE78ABE" w:rsidR="002139F5" w:rsidRDefault="002139F5" w:rsidP="002139F5">
      <w:pPr>
        <w:pStyle w:val="B10"/>
        <w:rPr>
          <w:ins w:id="168" w:author="Danbo Fu (傅丹波)" w:date="2023-10-23T15:47:00Z"/>
          <w:rFonts w:eastAsia="Times New Roman"/>
          <w:lang w:eastAsia="en-GB"/>
        </w:rPr>
      </w:pPr>
      <w:del w:id="169" w:author="Danbo Fu (傅丹波)" w:date="2023-10-23T15:47:00Z">
        <w:r w:rsidDel="002139F5">
          <w:rPr>
            <w:rFonts w:eastAsia="Times New Roman" w:hint="eastAsia"/>
            <w:lang w:eastAsia="en-GB"/>
          </w:rPr>
          <w:delText>8</w:delText>
        </w:r>
      </w:del>
      <w:ins w:id="170" w:author="Danbo Fu (傅丹波)" w:date="2023-10-23T15:47:00Z">
        <w:r>
          <w:rPr>
            <w:rFonts w:eastAsia="Times New Roman"/>
            <w:lang w:eastAsia="en-GB"/>
          </w:rPr>
          <w:t>9</w:t>
        </w:r>
      </w:ins>
      <w:r>
        <w:rPr>
          <w:rFonts w:eastAsia="Times New Roman" w:hint="eastAsia"/>
          <w:lang w:eastAsia="en-GB"/>
        </w:rPr>
        <w:t>.</w:t>
      </w:r>
      <w:r>
        <w:rPr>
          <w:rFonts w:eastAsia="Times New Roman" w:hint="eastAsia"/>
          <w:lang w:eastAsia="en-GB"/>
        </w:rPr>
        <w:tab/>
        <w:t>Ensure the UE is in State 2A-NB with CP CIoT Optimisation according to TS 36.508 [12] clause8.1.5. Message contents are defined in clause 6.2B.3.4.3.</w:t>
      </w:r>
    </w:p>
    <w:p w14:paraId="394B0D8A" w14:textId="1EC29C83" w:rsidR="002139F5" w:rsidRDefault="002139F5" w:rsidP="002139F5">
      <w:pPr>
        <w:pStyle w:val="B10"/>
        <w:rPr>
          <w:ins w:id="171" w:author="Danbo Fu (傅丹波)" w:date="2023-10-23T15:47:00Z"/>
          <w:rFonts w:eastAsia="Times New Roman"/>
          <w:lang w:eastAsia="en-GB"/>
        </w:rPr>
      </w:pPr>
    </w:p>
    <w:p w14:paraId="06C241D7" w14:textId="77777777" w:rsidR="002139F5" w:rsidRDefault="002139F5" w:rsidP="002139F5">
      <w:pPr>
        <w:pStyle w:val="B10"/>
        <w:rPr>
          <w:lang w:eastAsia="en-GB"/>
        </w:rPr>
      </w:pPr>
    </w:p>
    <w:p w14:paraId="2C8C2AAB" w14:textId="08EB5C2B" w:rsidR="002139F5" w:rsidRDefault="002139F5" w:rsidP="002139F5">
      <w:pPr>
        <w:pStyle w:val="Separation"/>
        <w:rPr>
          <w:rFonts w:eastAsia="??"/>
          <w:color w:val="FF0000"/>
          <w:sz w:val="32"/>
        </w:rPr>
      </w:pPr>
      <w:r>
        <w:rPr>
          <w:rFonts w:eastAsia="??"/>
          <w:color w:val="FF0000"/>
          <w:sz w:val="32"/>
        </w:rPr>
        <w:t>&lt;&lt; End of changes &gt;&gt;</w:t>
      </w:r>
    </w:p>
    <w:p w14:paraId="483B901F" w14:textId="3014DF70" w:rsidR="00E65566" w:rsidRDefault="00E65566" w:rsidP="00E65566"/>
    <w:p w14:paraId="2BCC8DED" w14:textId="616D8673" w:rsidR="00E65566" w:rsidRDefault="00E65566" w:rsidP="00E65566"/>
    <w:p w14:paraId="45DC3F5E" w14:textId="77777777" w:rsidR="00E65566" w:rsidRDefault="00E65566" w:rsidP="00E65566">
      <w:pPr>
        <w:pStyle w:val="Separation"/>
        <w:rPr>
          <w:rFonts w:eastAsia="??"/>
          <w:color w:val="FF0000"/>
          <w:sz w:val="32"/>
        </w:rPr>
      </w:pPr>
      <w:r>
        <w:rPr>
          <w:rFonts w:eastAsia="??"/>
          <w:color w:val="FF0000"/>
          <w:sz w:val="32"/>
        </w:rPr>
        <w:t>&lt;&lt;Start of changes &gt;&gt;</w:t>
      </w:r>
    </w:p>
    <w:p w14:paraId="12061872" w14:textId="77777777" w:rsidR="00E65566" w:rsidRDefault="00E65566" w:rsidP="00E65566">
      <w:pPr>
        <w:pStyle w:val="3"/>
      </w:pPr>
      <w:bookmarkStart w:id="172" w:name="_Toc408323042"/>
      <w:bookmarkStart w:id="173" w:name="_Toc121162825"/>
      <w:bookmarkStart w:id="174" w:name="_Toc16153"/>
      <w:bookmarkStart w:id="175" w:name="_Toc11912"/>
      <w:bookmarkStart w:id="176" w:name="_Toc2180"/>
      <w:bookmarkStart w:id="177" w:name="_Toc111062038"/>
      <w:bookmarkStart w:id="178" w:name="_Toc120570033"/>
      <w:bookmarkStart w:id="179" w:name="_Toc31618"/>
      <w:r>
        <w:t>6.2B.4</w:t>
      </w:r>
      <w:r>
        <w:tab/>
        <w:t>Configured transmitted Power</w:t>
      </w:r>
      <w:bookmarkEnd w:id="172"/>
      <w:r>
        <w:t xml:space="preserve"> for category NB1 and NB2</w:t>
      </w:r>
      <w:bookmarkEnd w:id="173"/>
      <w:bookmarkEnd w:id="174"/>
      <w:bookmarkEnd w:id="175"/>
      <w:bookmarkEnd w:id="176"/>
      <w:bookmarkEnd w:id="177"/>
      <w:bookmarkEnd w:id="178"/>
      <w:bookmarkEnd w:id="179"/>
    </w:p>
    <w:p w14:paraId="0EE49220" w14:textId="77777777" w:rsidR="00E65566" w:rsidRDefault="00E65566" w:rsidP="00E65566">
      <w:pPr>
        <w:pStyle w:val="EditorsNote"/>
      </w:pPr>
      <w:r>
        <w:t>Editor’s Note: This clause is incomplete. The following aspects are either missing or not yet determined:</w:t>
      </w:r>
    </w:p>
    <w:p w14:paraId="71C69EC1" w14:textId="77777777" w:rsidR="00E65566" w:rsidDel="006F3655" w:rsidRDefault="00E65566" w:rsidP="00E65566">
      <w:pPr>
        <w:pStyle w:val="EditorsNote"/>
        <w:rPr>
          <w:del w:id="180" w:author="Danbo Fu (傅丹波)" w:date="2023-10-27T11:30:00Z"/>
        </w:rPr>
      </w:pPr>
      <w:r>
        <w:t>- Addition to applicability spec is pending</w:t>
      </w:r>
    </w:p>
    <w:p w14:paraId="6BC536BD" w14:textId="77777777" w:rsidR="00E65566" w:rsidRDefault="00E65566" w:rsidP="006F3655">
      <w:pPr>
        <w:pStyle w:val="EditorsNote"/>
      </w:pPr>
      <w:del w:id="181" w:author="Danbo Fu (傅丹波)" w:date="2023-10-27T11:21:00Z">
        <w:r w:rsidDel="00A84DEF">
          <w:delText>- Initial condition and call setup procedure to support satellite access are TBD</w:delText>
        </w:r>
      </w:del>
    </w:p>
    <w:p w14:paraId="573B85EC" w14:textId="77777777" w:rsidR="00E65566" w:rsidRDefault="00E65566" w:rsidP="00E65566">
      <w:pPr>
        <w:pStyle w:val="Separation"/>
        <w:rPr>
          <w:rFonts w:eastAsia="??"/>
          <w:color w:val="FF0000"/>
          <w:sz w:val="32"/>
        </w:rPr>
      </w:pPr>
      <w:r>
        <w:rPr>
          <w:rFonts w:eastAsia="??"/>
          <w:color w:val="FF0000"/>
          <w:sz w:val="32"/>
        </w:rPr>
        <w:t>&lt;&lt; End of changes &gt;&gt;</w:t>
      </w:r>
    </w:p>
    <w:p w14:paraId="41CBE350" w14:textId="77777777" w:rsidR="00E65566" w:rsidRPr="00E65566" w:rsidRDefault="00E65566" w:rsidP="00E65566"/>
    <w:p w14:paraId="5B158BDC"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060DA200" w14:textId="77777777" w:rsidR="00957AAA" w:rsidRDefault="00957AAA" w:rsidP="00957AAA">
      <w:pPr>
        <w:pStyle w:val="H6"/>
      </w:pPr>
      <w:r>
        <w:t>6.2B.4.4</w:t>
      </w:r>
      <w:r>
        <w:tab/>
        <w:t>Test description</w:t>
      </w:r>
    </w:p>
    <w:p w14:paraId="540C859B" w14:textId="77777777" w:rsidR="00957AAA" w:rsidRDefault="00957AAA" w:rsidP="00957AAA">
      <w:pPr>
        <w:pStyle w:val="H6"/>
      </w:pPr>
      <w:r>
        <w:t>6.2B.4.4.1</w:t>
      </w:r>
      <w:r>
        <w:tab/>
        <w:t>Initial conditions</w:t>
      </w:r>
    </w:p>
    <w:p w14:paraId="408DEDC6" w14:textId="6A61DFD4" w:rsidR="00957AAA" w:rsidRDefault="00957AAA" w:rsidP="00957AAA">
      <w:pPr>
        <w:pStyle w:val="Separation"/>
        <w:rPr>
          <w:rFonts w:eastAsia="??"/>
          <w:color w:val="FF0000"/>
          <w:sz w:val="32"/>
        </w:rPr>
      </w:pPr>
      <w:r>
        <w:rPr>
          <w:rFonts w:eastAsia="??"/>
          <w:color w:val="FF0000"/>
          <w:sz w:val="32"/>
        </w:rPr>
        <w:t>&lt;&lt;Skip unchanged &gt;&gt;</w:t>
      </w:r>
    </w:p>
    <w:p w14:paraId="770FA0CF" w14:textId="77777777" w:rsidR="00957AAA" w:rsidRDefault="00957AAA" w:rsidP="00957AAA">
      <w:pPr>
        <w:pStyle w:val="B10"/>
      </w:pPr>
      <w:r>
        <w:t>1.</w:t>
      </w:r>
      <w:r>
        <w:tab/>
        <w:t>Connect the SS to the UE antenna connectors as shown in TS 36.508 [12] Annex A, in Figure A.3 using only main UE Tx/Rx antenna.</w:t>
      </w:r>
    </w:p>
    <w:p w14:paraId="2D9912F8" w14:textId="77777777" w:rsidR="00957AAA" w:rsidRDefault="00957AAA" w:rsidP="00957AAA">
      <w:pPr>
        <w:pStyle w:val="B10"/>
      </w:pPr>
      <w:r>
        <w:t>2.</w:t>
      </w:r>
      <w:r>
        <w:tab/>
        <w:t>The parameter settings for the cell are set up according to TS 36.508 [12] subclause 8.1.4.3.</w:t>
      </w:r>
    </w:p>
    <w:p w14:paraId="647991FA" w14:textId="77777777" w:rsidR="00957AAA" w:rsidRDefault="00957AAA" w:rsidP="00957AAA">
      <w:pPr>
        <w:pStyle w:val="B10"/>
        <w:rPr>
          <w:lang w:eastAsia="ko-KR"/>
        </w:rPr>
      </w:pPr>
      <w:r>
        <w:t>3.</w:t>
      </w:r>
      <w:r>
        <w:tab/>
        <w:t>Downlink signals are initially set up according to Annex C, and uplink signals according to Annex H of TS 36.521-1 [14].</w:t>
      </w:r>
    </w:p>
    <w:p w14:paraId="26E21484" w14:textId="77777777" w:rsidR="00957AAA" w:rsidRDefault="00957AAA" w:rsidP="00957AAA">
      <w:pPr>
        <w:pStyle w:val="B10"/>
      </w:pPr>
      <w:r>
        <w:t>4.</w:t>
      </w:r>
      <w:r>
        <w:tab/>
        <w:t>The UL Reference Measurement channel is set according to Table 6.2B.4.4.1-1</w:t>
      </w:r>
    </w:p>
    <w:p w14:paraId="4A39C69F" w14:textId="77777777" w:rsidR="00957AAA" w:rsidRDefault="00957AAA" w:rsidP="00957AAA">
      <w:pPr>
        <w:pStyle w:val="B10"/>
      </w:pPr>
      <w:r>
        <w:t>5.</w:t>
      </w:r>
      <w:r>
        <w:tab/>
        <w:t>Propagation conditions are set according to TS 36.521-1[14] Annex B.0.</w:t>
      </w:r>
    </w:p>
    <w:p w14:paraId="2585A438" w14:textId="46200BC8" w:rsidR="00957AAA" w:rsidRDefault="00957AAA" w:rsidP="00957AAA">
      <w:pPr>
        <w:pStyle w:val="B10"/>
      </w:pPr>
      <w:r>
        <w:rPr>
          <w:rFonts w:hint="eastAsia"/>
        </w:rPr>
        <w:t>6.</w:t>
      </w:r>
      <w:r>
        <w:rPr>
          <w:rFonts w:hint="eastAsia"/>
        </w:rPr>
        <w:tab/>
        <w:t xml:space="preserve">UE location according to TS 36.508 [12] clause </w:t>
      </w:r>
      <w:del w:id="182" w:author="Danbo Fu (傅丹波)" w:date="2023-11-03T12:53:00Z">
        <w:r w:rsidDel="00A179DD">
          <w:rPr>
            <w:rFonts w:hint="eastAsia"/>
          </w:rPr>
          <w:delText>4.13</w:delText>
        </w:r>
      </w:del>
      <w:ins w:id="183" w:author="Danbo Fu (傅丹波)" w:date="2023-11-03T12:53:00Z">
        <w:r w:rsidR="00A179DD">
          <w:rPr>
            <w:rFonts w:hint="eastAsia"/>
          </w:rPr>
          <w:t>5.6.1</w:t>
        </w:r>
      </w:ins>
      <w:r>
        <w:rPr>
          <w:rFonts w:hint="eastAsia"/>
        </w:rPr>
        <w:t xml:space="preserve"> is provided to the UE through AT commands or any other preconfigured means.</w:t>
      </w:r>
    </w:p>
    <w:p w14:paraId="12F9C5BF" w14:textId="372EA317" w:rsidR="00957AAA" w:rsidRDefault="00957AAA" w:rsidP="00957AAA">
      <w:pPr>
        <w:pStyle w:val="B10"/>
        <w:rPr>
          <w:ins w:id="184" w:author="Danbo Fu (傅丹波)" w:date="2023-10-23T15:49:00Z"/>
        </w:rPr>
      </w:pPr>
      <w:r>
        <w:rPr>
          <w:rFonts w:hint="eastAsia"/>
        </w:rPr>
        <w:t>7.</w:t>
      </w:r>
      <w:r>
        <w:rPr>
          <w:rFonts w:hint="eastAsia"/>
        </w:rPr>
        <w:tab/>
      </w:r>
      <w:del w:id="185" w:author="Danbo Fu (傅丹波)" w:date="2023-10-27T11:10:00Z">
        <w:r w:rsidDel="00174D6A">
          <w:rPr>
            <w:rFonts w:hint="eastAsia"/>
          </w:rPr>
          <w:delText>Test equipment shall emulate Zero Doppler conditions in service link and Common TA delay according to SIB31 configuration in TS 36.508 [12].</w:delText>
        </w:r>
      </w:del>
      <w:ins w:id="186" w:author="Danbo Fu (傅丹波)" w:date="2023-11-01T13:03: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187" w:author="Danbo Fu (傅丹波)" w:date="2023-11-01T13:59:00Z">
        <w:r w:rsidR="00FC1893">
          <w:t>information during the test</w:t>
        </w:r>
      </w:ins>
    </w:p>
    <w:p w14:paraId="517038AB" w14:textId="19896F3B" w:rsidR="00957AAA" w:rsidRPr="009839E4" w:rsidRDefault="00957AAA" w:rsidP="00957AAA">
      <w:pPr>
        <w:pStyle w:val="B10"/>
        <w:rPr>
          <w:ins w:id="188" w:author="Danbo Fu (傅丹波)" w:date="2023-10-23T15:49:00Z"/>
          <w:rFonts w:eastAsia="Times New Roman"/>
          <w:lang w:eastAsia="en-GB"/>
        </w:rPr>
      </w:pPr>
      <w:ins w:id="189" w:author="Danbo Fu (傅丹波)" w:date="2023-10-23T15:49:00Z">
        <w:r>
          <w:rPr>
            <w:rFonts w:eastAsia="Times New Roman"/>
            <w:lang w:eastAsia="en-GB"/>
          </w:rPr>
          <w:t>8</w:t>
        </w:r>
        <w:r>
          <w:rPr>
            <w:rFonts w:eastAsia="Times New Roman" w:hint="eastAsia"/>
            <w:lang w:eastAsia="en-GB"/>
          </w:rPr>
          <w:t>.</w:t>
        </w:r>
        <w:r>
          <w:rPr>
            <w:rFonts w:eastAsia="Times New Roman" w:hint="eastAsia"/>
            <w:lang w:eastAsia="en-GB"/>
          </w:rPr>
          <w:tab/>
        </w:r>
      </w:ins>
      <w:ins w:id="190" w:author="Danbo Fu (傅丹波)" w:date="2023-11-01T17:27:00Z">
        <w:r w:rsidR="00684337">
          <w:t>Deactivate UE prediction of satellite trajectory by AT commands or any other preconfigured means</w:t>
        </w:r>
      </w:ins>
    </w:p>
    <w:p w14:paraId="0E75F8E5" w14:textId="43F018EA" w:rsidR="00957AAA" w:rsidRPr="00957AAA" w:rsidDel="00957AAA" w:rsidRDefault="00957AAA" w:rsidP="00957AAA">
      <w:pPr>
        <w:pStyle w:val="B10"/>
        <w:rPr>
          <w:del w:id="191" w:author="Danbo Fu (傅丹波)" w:date="2023-10-23T15:49:00Z"/>
        </w:rPr>
      </w:pPr>
    </w:p>
    <w:p w14:paraId="1323FC38" w14:textId="6ADA8CA9" w:rsidR="00957AAA" w:rsidRDefault="00957AAA" w:rsidP="00957AAA">
      <w:pPr>
        <w:pStyle w:val="B10"/>
        <w:rPr>
          <w:ins w:id="192" w:author="Danbo Fu (傅丹波)" w:date="2023-10-23T15:49:00Z"/>
        </w:rPr>
      </w:pPr>
      <w:del w:id="193" w:author="Danbo Fu (傅丹波)" w:date="2023-10-23T15:49:00Z">
        <w:r w:rsidDel="00957AAA">
          <w:rPr>
            <w:rFonts w:hint="eastAsia"/>
          </w:rPr>
          <w:delText>8</w:delText>
        </w:r>
      </w:del>
      <w:ins w:id="194" w:author="Danbo Fu (傅丹波)" w:date="2023-10-23T15:49:00Z">
        <w:r>
          <w:t>9</w:t>
        </w:r>
      </w:ins>
      <w:r>
        <w:rPr>
          <w:rFonts w:hint="eastAsia"/>
        </w:rPr>
        <w:t>.</w:t>
      </w:r>
      <w:r>
        <w:rPr>
          <w:rFonts w:hint="eastAsia"/>
        </w:rPr>
        <w:tab/>
        <w:t>Ensure the UE is in State 2A-NB with CP CIoT Optimisation according to TS 36.508 [12] clause 8.1.5. Message contents are defined in clause 6.2B.4.4.3.</w:t>
      </w:r>
    </w:p>
    <w:p w14:paraId="17E8735B" w14:textId="1E96F97B" w:rsidR="00957AAA" w:rsidRDefault="00957AAA" w:rsidP="00957AAA">
      <w:pPr>
        <w:pStyle w:val="B10"/>
        <w:rPr>
          <w:ins w:id="195" w:author="Danbo Fu (傅丹波)" w:date="2023-10-23T15:49:00Z"/>
          <w:rFonts w:eastAsia="Times New Roman"/>
          <w:lang w:eastAsia="en-GB"/>
        </w:rPr>
      </w:pPr>
    </w:p>
    <w:p w14:paraId="2878E3AB" w14:textId="2CA2908E" w:rsidR="002139F5" w:rsidRDefault="002139F5" w:rsidP="002139F5">
      <w:pPr>
        <w:pStyle w:val="Separation"/>
        <w:rPr>
          <w:rFonts w:eastAsia="??"/>
          <w:color w:val="FF0000"/>
          <w:sz w:val="32"/>
        </w:rPr>
      </w:pPr>
      <w:r>
        <w:rPr>
          <w:rFonts w:eastAsia="??"/>
          <w:color w:val="FF0000"/>
          <w:sz w:val="32"/>
        </w:rPr>
        <w:t>&lt;&lt; End of changes &gt;&gt;</w:t>
      </w:r>
    </w:p>
    <w:p w14:paraId="73905639" w14:textId="39E059E1" w:rsidR="00E65566" w:rsidRDefault="00E65566" w:rsidP="00E65566"/>
    <w:p w14:paraId="6EE4CF32" w14:textId="5AEDB5C9" w:rsidR="00E65566" w:rsidRDefault="00E65566" w:rsidP="00E65566"/>
    <w:p w14:paraId="6C63CD56" w14:textId="4BC95CF8" w:rsidR="00E65566" w:rsidRDefault="00E65566" w:rsidP="00E65566"/>
    <w:p w14:paraId="07007256" w14:textId="77777777" w:rsidR="00E65566" w:rsidRDefault="00E65566" w:rsidP="00E65566"/>
    <w:p w14:paraId="5C40C0FF" w14:textId="77777777" w:rsidR="00E65566" w:rsidRDefault="00E65566" w:rsidP="00E65566">
      <w:pPr>
        <w:pStyle w:val="Separation"/>
        <w:rPr>
          <w:rFonts w:eastAsia="??"/>
          <w:color w:val="FF0000"/>
          <w:sz w:val="32"/>
        </w:rPr>
      </w:pPr>
      <w:r>
        <w:rPr>
          <w:rFonts w:eastAsia="??"/>
          <w:color w:val="FF0000"/>
          <w:sz w:val="32"/>
        </w:rPr>
        <w:t>&lt;&lt;Start of changes &gt;&gt;</w:t>
      </w:r>
    </w:p>
    <w:p w14:paraId="526AE3A1" w14:textId="77777777" w:rsidR="00E65566" w:rsidRDefault="00E65566" w:rsidP="00E65566">
      <w:pPr>
        <w:pStyle w:val="3"/>
      </w:pPr>
      <w:bookmarkStart w:id="196" w:name="_Toc159"/>
      <w:bookmarkStart w:id="197" w:name="_Toc121162828"/>
      <w:bookmarkStart w:id="198" w:name="_Toc29359"/>
      <w:bookmarkStart w:id="199" w:name="_Toc120570036"/>
      <w:bookmarkStart w:id="200" w:name="_Toc25542"/>
      <w:bookmarkStart w:id="201" w:name="_Toc19849"/>
      <w:r>
        <w:t>6.3A.1</w:t>
      </w:r>
      <w:r>
        <w:tab/>
        <w:t>UE Minimum output power for category M1</w:t>
      </w:r>
      <w:bookmarkEnd w:id="196"/>
      <w:bookmarkEnd w:id="197"/>
      <w:bookmarkEnd w:id="198"/>
      <w:bookmarkEnd w:id="199"/>
      <w:bookmarkEnd w:id="200"/>
      <w:bookmarkEnd w:id="201"/>
    </w:p>
    <w:p w14:paraId="69AB69FB" w14:textId="77777777" w:rsidR="00E65566" w:rsidRDefault="00E65566" w:rsidP="00E65566">
      <w:pPr>
        <w:pStyle w:val="EditorsNote"/>
      </w:pPr>
      <w:r>
        <w:t>Editor’s Note: This clause is incomplete. The following aspects are either missing or not yet determined:</w:t>
      </w:r>
    </w:p>
    <w:p w14:paraId="700DC1DC" w14:textId="77777777" w:rsidR="00E65566" w:rsidDel="006F3655" w:rsidRDefault="00E65566" w:rsidP="00E65566">
      <w:pPr>
        <w:pStyle w:val="EditorsNote"/>
        <w:rPr>
          <w:del w:id="202" w:author="Danbo Fu (傅丹波)" w:date="2023-10-27T11:31:00Z"/>
        </w:rPr>
      </w:pPr>
      <w:r>
        <w:t>- Addition to applicability spec is pending</w:t>
      </w:r>
    </w:p>
    <w:p w14:paraId="5AD3028A" w14:textId="77777777" w:rsidR="00E65566" w:rsidRDefault="00E65566" w:rsidP="006F3655">
      <w:pPr>
        <w:pStyle w:val="EditorsNote"/>
      </w:pPr>
      <w:del w:id="203" w:author="Danbo Fu (傅丹波)" w:date="2023-10-27T11:21:00Z">
        <w:r w:rsidDel="00A84DEF">
          <w:delText>- Initial condition and call setup procedure to support satellite access are TBD</w:delText>
        </w:r>
      </w:del>
    </w:p>
    <w:p w14:paraId="6C155E71" w14:textId="77777777" w:rsidR="00E65566" w:rsidRDefault="00E65566" w:rsidP="00E65566">
      <w:pPr>
        <w:pStyle w:val="EditorsNote"/>
      </w:pPr>
      <w:r>
        <w:t>- Test Points analysis is TBD</w:t>
      </w:r>
    </w:p>
    <w:p w14:paraId="7FB83FCC" w14:textId="77777777" w:rsidR="00E65566" w:rsidRDefault="00E65566" w:rsidP="00E65566">
      <w:pPr>
        <w:pStyle w:val="Separation"/>
        <w:rPr>
          <w:rFonts w:eastAsia="??"/>
          <w:color w:val="FF0000"/>
          <w:sz w:val="32"/>
        </w:rPr>
      </w:pPr>
      <w:r>
        <w:rPr>
          <w:rFonts w:eastAsia="??"/>
          <w:color w:val="FF0000"/>
          <w:sz w:val="32"/>
        </w:rPr>
        <w:t>&lt;&lt; End of changes &gt;&gt;</w:t>
      </w:r>
    </w:p>
    <w:p w14:paraId="1975EE39" w14:textId="77777777" w:rsidR="00E65566" w:rsidRPr="00E65566" w:rsidRDefault="00E65566" w:rsidP="00E65566"/>
    <w:p w14:paraId="6D08163D"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C3FF201" w14:textId="77777777" w:rsidR="00957AAA" w:rsidRDefault="00957AAA" w:rsidP="00957AAA">
      <w:pPr>
        <w:pStyle w:val="H6"/>
      </w:pPr>
      <w:r>
        <w:t>6.3A.1.4</w:t>
      </w:r>
      <w:r>
        <w:tab/>
        <w:t>Test description</w:t>
      </w:r>
    </w:p>
    <w:p w14:paraId="6A4A0D4E" w14:textId="1EB9CB9A" w:rsidR="002139F5" w:rsidRPr="00957AAA" w:rsidRDefault="00957AAA" w:rsidP="00957AAA">
      <w:pPr>
        <w:pStyle w:val="H6"/>
      </w:pPr>
      <w:r>
        <w:t>6.3A.1.4.1</w:t>
      </w:r>
      <w:r>
        <w:tab/>
        <w:t>Initial conditions</w:t>
      </w:r>
    </w:p>
    <w:p w14:paraId="140241C2" w14:textId="241CDA97" w:rsidR="00957AAA" w:rsidRDefault="00957AAA" w:rsidP="00957AAA">
      <w:pPr>
        <w:pStyle w:val="Separation"/>
        <w:rPr>
          <w:rFonts w:eastAsia="??"/>
          <w:color w:val="FF0000"/>
          <w:sz w:val="32"/>
        </w:rPr>
      </w:pPr>
      <w:r>
        <w:rPr>
          <w:rFonts w:eastAsia="??"/>
          <w:color w:val="FF0000"/>
          <w:sz w:val="32"/>
        </w:rPr>
        <w:t>&lt;&lt;Skip unchanged &gt;&gt;</w:t>
      </w:r>
    </w:p>
    <w:p w14:paraId="20E57AD2" w14:textId="77777777" w:rsidR="00957AAA" w:rsidRDefault="00957AAA" w:rsidP="00957AAA">
      <w:pPr>
        <w:pStyle w:val="B10"/>
        <w:rPr>
          <w:lang w:eastAsia="en-GB"/>
        </w:rPr>
      </w:pPr>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p>
    <w:p w14:paraId="1EA591B3" w14:textId="77777777" w:rsidR="00957AAA" w:rsidRDefault="00957AAA" w:rsidP="00957AAA">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50D33779" w14:textId="77777777" w:rsidR="00957AAA" w:rsidRDefault="00957AAA" w:rsidP="00957AAA">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520406AE" w14:textId="77777777" w:rsidR="00957AAA" w:rsidRDefault="00957AAA" w:rsidP="00957AAA">
      <w:pPr>
        <w:pStyle w:val="B10"/>
        <w:rPr>
          <w:lang w:eastAsia="en-GB"/>
        </w:rPr>
      </w:pPr>
      <w:r>
        <w:rPr>
          <w:rFonts w:eastAsia="Times New Roman" w:hint="eastAsia"/>
          <w:lang w:eastAsia="en-GB"/>
        </w:rPr>
        <w:t>4.</w:t>
      </w:r>
      <w:r>
        <w:rPr>
          <w:rFonts w:eastAsia="Times New Roman" w:hint="eastAsia"/>
          <w:lang w:eastAsia="en-GB"/>
        </w:rPr>
        <w:tab/>
        <w:t>The UL Reference Measurement channel is set according to Table 6.3A.1.4.1-1.</w:t>
      </w:r>
    </w:p>
    <w:p w14:paraId="7F81265C" w14:textId="77777777" w:rsidR="00957AAA" w:rsidRDefault="00957AAA" w:rsidP="00957AAA">
      <w:pPr>
        <w:pStyle w:val="B10"/>
        <w:rPr>
          <w:lang w:eastAsia="en-GB"/>
        </w:rPr>
      </w:pPr>
      <w:r>
        <w:rPr>
          <w:rFonts w:eastAsia="Times New Roman" w:hint="eastAsia"/>
          <w:lang w:eastAsia="en-GB"/>
        </w:rPr>
        <w:t>5.</w:t>
      </w:r>
      <w:r>
        <w:rPr>
          <w:rFonts w:eastAsia="Times New Roman" w:hint="eastAsia"/>
          <w:lang w:eastAsia="en-GB"/>
        </w:rPr>
        <w:tab/>
        <w:t>Propagation conditions are set according to TS 36.521-1[14] Annex B.0.</w:t>
      </w:r>
    </w:p>
    <w:p w14:paraId="18A99FDE" w14:textId="5670C7FA" w:rsidR="00957AAA" w:rsidRDefault="00957AAA" w:rsidP="00957AAA">
      <w:pPr>
        <w:pStyle w:val="B10"/>
        <w:rPr>
          <w:lang w:eastAsia="en-GB"/>
        </w:rPr>
      </w:pPr>
      <w:r>
        <w:rPr>
          <w:rFonts w:eastAsia="Times New Roman" w:hint="eastAsia"/>
          <w:lang w:eastAsia="en-GB"/>
        </w:rPr>
        <w:t>6.</w:t>
      </w:r>
      <w:r>
        <w:rPr>
          <w:rFonts w:eastAsia="Times New Roman" w:hint="eastAsia"/>
          <w:lang w:eastAsia="en-GB"/>
        </w:rPr>
        <w:tab/>
        <w:t xml:space="preserve">UE location according to TS 36.508 [12] clause </w:t>
      </w:r>
      <w:del w:id="204" w:author="Danbo Fu (傅丹波)" w:date="2023-11-03T12:53:00Z">
        <w:r w:rsidDel="00A179DD">
          <w:rPr>
            <w:rFonts w:eastAsia="Times New Roman" w:hint="eastAsia"/>
            <w:lang w:eastAsia="en-GB"/>
          </w:rPr>
          <w:delText>4.13</w:delText>
        </w:r>
      </w:del>
      <w:ins w:id="205"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3E66D8A5" w14:textId="3BAFB627" w:rsidR="00957AAA" w:rsidRDefault="00957AAA" w:rsidP="00957AAA">
      <w:pPr>
        <w:pStyle w:val="B10"/>
        <w:rPr>
          <w:ins w:id="206" w:author="Danbo Fu (傅丹波)" w:date="2023-10-23T15:51:00Z"/>
          <w:rFonts w:eastAsia="Times New Roman"/>
          <w:lang w:eastAsia="en-GB"/>
        </w:rPr>
      </w:pPr>
      <w:r>
        <w:rPr>
          <w:rFonts w:eastAsia="Times New Roman" w:hint="eastAsia"/>
          <w:lang w:eastAsia="en-GB"/>
        </w:rPr>
        <w:t>7.</w:t>
      </w:r>
      <w:r>
        <w:rPr>
          <w:rFonts w:eastAsia="Times New Roman" w:hint="eastAsia"/>
          <w:lang w:eastAsia="en-GB"/>
        </w:rPr>
        <w:tab/>
      </w:r>
      <w:del w:id="207"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208" w:author="Danbo Fu (傅丹波)" w:date="2023-11-01T13:04: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209" w:author="Danbo Fu (傅丹波)" w:date="2023-11-01T13:59:00Z">
        <w:r w:rsidR="00FC1893">
          <w:t>information during the test</w:t>
        </w:r>
      </w:ins>
    </w:p>
    <w:p w14:paraId="2454D354" w14:textId="7C902053" w:rsidR="00957AAA" w:rsidRPr="009839E4" w:rsidRDefault="00957AAA" w:rsidP="00957AAA">
      <w:pPr>
        <w:pStyle w:val="B10"/>
        <w:rPr>
          <w:ins w:id="210" w:author="Danbo Fu (傅丹波)" w:date="2023-10-23T15:51:00Z"/>
          <w:rFonts w:eastAsia="Times New Roman"/>
          <w:lang w:eastAsia="en-GB"/>
        </w:rPr>
      </w:pPr>
      <w:ins w:id="211" w:author="Danbo Fu (傅丹波)" w:date="2023-10-23T15:51:00Z">
        <w:r>
          <w:rPr>
            <w:rFonts w:eastAsia="Times New Roman"/>
            <w:lang w:eastAsia="en-GB"/>
          </w:rPr>
          <w:t>8</w:t>
        </w:r>
        <w:r>
          <w:rPr>
            <w:rFonts w:eastAsia="Times New Roman" w:hint="eastAsia"/>
            <w:lang w:eastAsia="en-GB"/>
          </w:rPr>
          <w:t>.</w:t>
        </w:r>
        <w:r>
          <w:rPr>
            <w:rFonts w:eastAsia="Times New Roman" w:hint="eastAsia"/>
            <w:lang w:eastAsia="en-GB"/>
          </w:rPr>
          <w:tab/>
        </w:r>
      </w:ins>
      <w:ins w:id="212" w:author="Danbo Fu (傅丹波)" w:date="2023-11-01T17:27:00Z">
        <w:r w:rsidR="00684337">
          <w:t>Deactivate UE prediction of satellite trajectory by AT commands or any other preconfigured means</w:t>
        </w:r>
      </w:ins>
    </w:p>
    <w:p w14:paraId="7E502535" w14:textId="2530BEB1" w:rsidR="00957AAA" w:rsidDel="00957AAA" w:rsidRDefault="00957AAA" w:rsidP="00957AAA">
      <w:pPr>
        <w:pStyle w:val="B10"/>
        <w:rPr>
          <w:del w:id="213" w:author="Danbo Fu (傅丹波)" w:date="2023-10-23T15:51:00Z"/>
          <w:lang w:eastAsia="en-GB"/>
        </w:rPr>
      </w:pPr>
    </w:p>
    <w:p w14:paraId="192B5729" w14:textId="32241524" w:rsidR="00957AAA" w:rsidRPr="00174D6A" w:rsidRDefault="00957AAA" w:rsidP="00174D6A">
      <w:pPr>
        <w:pStyle w:val="B10"/>
        <w:rPr>
          <w:rFonts w:eastAsia="Times New Roman"/>
          <w:lang w:eastAsia="en-GB"/>
          <w:rPrChange w:id="214" w:author="Danbo Fu (傅丹波)" w:date="2023-10-27T11:14:00Z">
            <w:rPr>
              <w:lang w:eastAsia="en-GB"/>
            </w:rPr>
          </w:rPrChange>
        </w:rPr>
      </w:pPr>
      <w:del w:id="215" w:author="Danbo Fu (傅丹波)" w:date="2023-10-23T15:51:00Z">
        <w:r w:rsidDel="00957AAA">
          <w:rPr>
            <w:rFonts w:eastAsia="Times New Roman" w:hint="eastAsia"/>
            <w:lang w:eastAsia="en-GB"/>
          </w:rPr>
          <w:delText>8</w:delText>
        </w:r>
      </w:del>
      <w:ins w:id="216" w:author="Danbo Fu (傅丹波)" w:date="2023-10-23T15:51:00Z">
        <w:r>
          <w:rPr>
            <w:rFonts w:eastAsia="Times New Roman"/>
            <w:lang w:eastAsia="en-GB"/>
          </w:rPr>
          <w:t>9</w:t>
        </w:r>
      </w:ins>
      <w:r>
        <w:rPr>
          <w:rFonts w:eastAsia="Times New Roman" w:hint="eastAsia"/>
          <w:lang w:eastAsia="en-GB"/>
        </w:rPr>
        <w:t>.</w:t>
      </w:r>
      <w:r>
        <w:rPr>
          <w:rFonts w:eastAsia="Times New Roman" w:hint="eastAsia"/>
          <w:lang w:eastAsia="en-GB"/>
        </w:rPr>
        <w:tab/>
        <w:t xml:space="preserve">Ensure the UE is in State 3A-RF-CE according to TS 36.508 [12] clause 5.2A.2AA. Message contents are defined in clause 6.3A.1.4.3. </w:t>
      </w:r>
    </w:p>
    <w:p w14:paraId="6E86B55B" w14:textId="2DA37480" w:rsidR="002139F5" w:rsidRDefault="002139F5" w:rsidP="002139F5">
      <w:pPr>
        <w:pStyle w:val="Separation"/>
        <w:rPr>
          <w:rFonts w:eastAsia="??"/>
          <w:color w:val="FF0000"/>
          <w:sz w:val="32"/>
        </w:rPr>
      </w:pPr>
      <w:r>
        <w:rPr>
          <w:rFonts w:eastAsia="??"/>
          <w:color w:val="FF0000"/>
          <w:sz w:val="32"/>
        </w:rPr>
        <w:t>&lt;&lt; End of changes &gt;&gt;</w:t>
      </w:r>
    </w:p>
    <w:p w14:paraId="72B92EF5" w14:textId="454B72C0" w:rsidR="00E65566" w:rsidRDefault="00E65566" w:rsidP="00E65566"/>
    <w:p w14:paraId="7A7E126D" w14:textId="5195E844" w:rsidR="00E65566" w:rsidRDefault="00E65566" w:rsidP="00E65566"/>
    <w:p w14:paraId="7EFC5E87" w14:textId="77777777" w:rsidR="00E65566" w:rsidRPr="00E65566" w:rsidRDefault="00E65566" w:rsidP="00E65566"/>
    <w:p w14:paraId="3A97DA9D" w14:textId="77777777" w:rsidR="00E65566" w:rsidRDefault="00E65566" w:rsidP="00E65566">
      <w:pPr>
        <w:pStyle w:val="Separation"/>
        <w:rPr>
          <w:rFonts w:eastAsia="??"/>
          <w:color w:val="FF0000"/>
          <w:sz w:val="32"/>
        </w:rPr>
      </w:pPr>
      <w:r>
        <w:rPr>
          <w:rFonts w:eastAsia="??"/>
          <w:color w:val="FF0000"/>
          <w:sz w:val="32"/>
        </w:rPr>
        <w:t>&lt;&lt;Start of changes &gt;&gt;</w:t>
      </w:r>
    </w:p>
    <w:p w14:paraId="4D4F6607" w14:textId="77777777" w:rsidR="00E65566" w:rsidRDefault="00E65566" w:rsidP="00E65566">
      <w:pPr>
        <w:pStyle w:val="3"/>
      </w:pPr>
      <w:bookmarkStart w:id="217" w:name="_Toc27075"/>
      <w:bookmarkStart w:id="218" w:name="_Toc32749"/>
      <w:r>
        <w:t>6.3A.2</w:t>
      </w:r>
      <w:r>
        <w:tab/>
        <w:t>Transmit OFF power for category M1</w:t>
      </w:r>
      <w:bookmarkEnd w:id="217"/>
      <w:bookmarkEnd w:id="218"/>
    </w:p>
    <w:p w14:paraId="7A0A0A55" w14:textId="77777777" w:rsidR="00E65566" w:rsidRDefault="00E65566" w:rsidP="00E65566">
      <w:pPr>
        <w:pStyle w:val="EditorsNote"/>
      </w:pPr>
      <w:r>
        <w:t>Editor’s Note: This clause is incomplete. The following aspects are either missing or not yet determined:</w:t>
      </w:r>
    </w:p>
    <w:p w14:paraId="6E3B5F61" w14:textId="77777777" w:rsidR="00E65566" w:rsidDel="006F3655" w:rsidRDefault="00E65566" w:rsidP="00E65566">
      <w:pPr>
        <w:pStyle w:val="EditorsNote"/>
        <w:rPr>
          <w:del w:id="219" w:author="Danbo Fu (傅丹波)" w:date="2023-10-27T11:31:00Z"/>
        </w:rPr>
      </w:pPr>
      <w:r>
        <w:t>- Addition to applicability spec is pending</w:t>
      </w:r>
    </w:p>
    <w:p w14:paraId="76C6F9DB" w14:textId="77777777" w:rsidR="00E65566" w:rsidRDefault="00E65566" w:rsidP="006F3655">
      <w:pPr>
        <w:pStyle w:val="EditorsNote"/>
      </w:pPr>
      <w:del w:id="220" w:author="Danbo Fu (傅丹波)" w:date="2023-10-27T11:21:00Z">
        <w:r w:rsidDel="00A84DEF">
          <w:delText>- Initial condition and call setup procedure to support satellite access are TBD</w:delText>
        </w:r>
      </w:del>
    </w:p>
    <w:p w14:paraId="4A6C3CDF" w14:textId="77777777" w:rsidR="00E65566" w:rsidRDefault="00E65566" w:rsidP="00E65566">
      <w:pPr>
        <w:pStyle w:val="EditorsNote"/>
      </w:pPr>
      <w:r>
        <w:t>- Message exceptions specific to satellite access is TBD</w:t>
      </w:r>
    </w:p>
    <w:p w14:paraId="66ADF4DE" w14:textId="20C3F8A4" w:rsidR="00E65566" w:rsidRPr="00E65566" w:rsidRDefault="00E65566" w:rsidP="00E65566"/>
    <w:p w14:paraId="721ED67A" w14:textId="30E14C53" w:rsidR="00E65566" w:rsidRDefault="00E65566" w:rsidP="00E65566">
      <w:pPr>
        <w:pStyle w:val="Separation"/>
        <w:rPr>
          <w:rFonts w:eastAsia="??"/>
          <w:color w:val="FF0000"/>
          <w:sz w:val="32"/>
        </w:rPr>
      </w:pPr>
      <w:r>
        <w:rPr>
          <w:rFonts w:eastAsia="??"/>
          <w:color w:val="FF0000"/>
          <w:sz w:val="32"/>
        </w:rPr>
        <w:t>&lt;&lt; End of changes &gt;&gt;</w:t>
      </w:r>
    </w:p>
    <w:p w14:paraId="78072F15" w14:textId="77777777" w:rsidR="00E65566" w:rsidRDefault="00E65566" w:rsidP="00E65566">
      <w:pPr>
        <w:pStyle w:val="Separation"/>
        <w:rPr>
          <w:rFonts w:eastAsia="??"/>
          <w:color w:val="FF0000"/>
          <w:sz w:val="32"/>
        </w:rPr>
      </w:pPr>
      <w:r>
        <w:rPr>
          <w:rFonts w:eastAsia="??"/>
          <w:color w:val="FF0000"/>
          <w:sz w:val="32"/>
        </w:rPr>
        <w:t>&lt;&lt;Start of changes &gt;&gt;</w:t>
      </w:r>
    </w:p>
    <w:p w14:paraId="1698578B" w14:textId="77777777" w:rsidR="00E65566" w:rsidRDefault="00E65566" w:rsidP="00E65566">
      <w:pPr>
        <w:pStyle w:val="4"/>
      </w:pPr>
      <w:bookmarkStart w:id="221" w:name="_Toc27370"/>
      <w:bookmarkStart w:id="222" w:name="_Toc23608"/>
      <w:bookmarkStart w:id="223" w:name="_Toc15208"/>
      <w:r>
        <w:t>6.3A.3.1</w:t>
      </w:r>
      <w:r>
        <w:tab/>
        <w:t>General ON/OFF time mask for category M1</w:t>
      </w:r>
      <w:bookmarkEnd w:id="221"/>
      <w:bookmarkEnd w:id="222"/>
      <w:bookmarkEnd w:id="223"/>
    </w:p>
    <w:p w14:paraId="6D6325BE" w14:textId="77777777" w:rsidR="00E65566" w:rsidRDefault="00E65566" w:rsidP="00E65566">
      <w:pPr>
        <w:pStyle w:val="EditorsNote"/>
      </w:pPr>
      <w:r>
        <w:t>Editor’s Note: This clause is incomplete. The following aspects are either missing or not yet determined:</w:t>
      </w:r>
    </w:p>
    <w:p w14:paraId="0FABD759" w14:textId="77777777" w:rsidR="00E65566" w:rsidDel="006F3655" w:rsidRDefault="00E65566" w:rsidP="00E65566">
      <w:pPr>
        <w:pStyle w:val="EditorsNote"/>
        <w:rPr>
          <w:del w:id="224" w:author="Danbo Fu (傅丹波)" w:date="2023-10-27T11:31:00Z"/>
        </w:rPr>
      </w:pPr>
      <w:r>
        <w:lastRenderedPageBreak/>
        <w:t>- Addition to applicability spec is pending</w:t>
      </w:r>
    </w:p>
    <w:p w14:paraId="4E712568" w14:textId="77777777" w:rsidR="00E65566" w:rsidRDefault="00E65566" w:rsidP="006F3655">
      <w:pPr>
        <w:pStyle w:val="EditorsNote"/>
      </w:pPr>
      <w:del w:id="225" w:author="Danbo Fu (傅丹波)" w:date="2023-10-27T11:21:00Z">
        <w:r w:rsidDel="00A84DEF">
          <w:delText>- Initial condition and call setup procedure to support satellite access are TBD</w:delText>
        </w:r>
      </w:del>
    </w:p>
    <w:p w14:paraId="65B4E9D6" w14:textId="77777777" w:rsidR="00E65566" w:rsidRDefault="00E65566" w:rsidP="00E65566">
      <w:pPr>
        <w:pStyle w:val="EditorsNote"/>
      </w:pPr>
      <w:r>
        <w:t>- Test Points analysis is TBD</w:t>
      </w:r>
    </w:p>
    <w:p w14:paraId="74DB12AD" w14:textId="77777777" w:rsidR="00E65566" w:rsidRPr="00E65566" w:rsidRDefault="00E65566" w:rsidP="00E65566"/>
    <w:p w14:paraId="13686525" w14:textId="77777777" w:rsidR="00E65566" w:rsidRDefault="00E65566" w:rsidP="00E65566">
      <w:pPr>
        <w:pStyle w:val="Separation"/>
        <w:rPr>
          <w:rFonts w:eastAsia="??"/>
          <w:color w:val="FF0000"/>
          <w:sz w:val="32"/>
        </w:rPr>
      </w:pPr>
      <w:r>
        <w:rPr>
          <w:rFonts w:eastAsia="??"/>
          <w:color w:val="FF0000"/>
          <w:sz w:val="32"/>
        </w:rPr>
        <w:t>&lt;&lt; End of changes &gt;&gt;</w:t>
      </w:r>
    </w:p>
    <w:p w14:paraId="4E39DB6D" w14:textId="77777777" w:rsidR="00E65566" w:rsidRPr="00E65566" w:rsidRDefault="00E65566" w:rsidP="00E65566"/>
    <w:p w14:paraId="1A0DD6A9" w14:textId="77777777" w:rsidR="002139F5" w:rsidRDefault="002139F5" w:rsidP="002139F5">
      <w:pPr>
        <w:pStyle w:val="Separation"/>
        <w:rPr>
          <w:rFonts w:eastAsia="??"/>
          <w:color w:val="FF0000"/>
          <w:sz w:val="32"/>
        </w:rPr>
      </w:pPr>
      <w:r>
        <w:rPr>
          <w:rFonts w:eastAsia="??"/>
          <w:color w:val="FF0000"/>
          <w:sz w:val="32"/>
        </w:rPr>
        <w:t>&lt;&lt;Start of changes &gt;&gt;</w:t>
      </w:r>
    </w:p>
    <w:p w14:paraId="24655C33" w14:textId="77777777" w:rsidR="00957AAA" w:rsidRDefault="00957AAA" w:rsidP="00957AAA">
      <w:pPr>
        <w:pStyle w:val="H6"/>
        <w:rPr>
          <w:lang w:val="en-US"/>
        </w:rPr>
      </w:pPr>
      <w:r>
        <w:t>6.3A.3.1.4</w:t>
      </w:r>
      <w:r>
        <w:tab/>
        <w:t>Test description</w:t>
      </w:r>
    </w:p>
    <w:p w14:paraId="5F8EE3D9" w14:textId="77777777" w:rsidR="00957AAA" w:rsidRDefault="00957AAA" w:rsidP="00957AAA">
      <w:pPr>
        <w:pStyle w:val="H6"/>
      </w:pPr>
      <w:r>
        <w:t>6.3A.3.1.4.1</w:t>
      </w:r>
      <w:r>
        <w:tab/>
        <w:t>Initial conditions</w:t>
      </w:r>
    </w:p>
    <w:p w14:paraId="1AE89B6C" w14:textId="77777777" w:rsidR="00957AAA" w:rsidRDefault="00957AAA" w:rsidP="00957AAA">
      <w:pPr>
        <w:pStyle w:val="Separation"/>
        <w:rPr>
          <w:rFonts w:eastAsia="??"/>
          <w:color w:val="FF0000"/>
          <w:sz w:val="32"/>
        </w:rPr>
      </w:pPr>
      <w:r>
        <w:rPr>
          <w:rFonts w:eastAsia="??"/>
          <w:color w:val="FF0000"/>
          <w:sz w:val="32"/>
        </w:rPr>
        <w:t>&lt;&lt;Skip unchanged &gt;&gt;</w:t>
      </w:r>
    </w:p>
    <w:p w14:paraId="383C887A" w14:textId="77777777" w:rsidR="00957AAA" w:rsidRDefault="00957AAA" w:rsidP="00957AAA">
      <w:pPr>
        <w:pStyle w:val="B10"/>
        <w:rPr>
          <w:lang w:eastAsia="en-GB"/>
        </w:rPr>
      </w:pPr>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p>
    <w:p w14:paraId="054C82E5" w14:textId="77777777" w:rsidR="00957AAA" w:rsidRDefault="00957AAA" w:rsidP="00957AAA">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6346451C" w14:textId="77777777" w:rsidR="00957AAA" w:rsidRDefault="00957AAA" w:rsidP="00957AAA">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19D62CAC" w14:textId="77777777" w:rsidR="00957AAA" w:rsidRDefault="00957AAA" w:rsidP="00957AAA">
      <w:pPr>
        <w:pStyle w:val="B10"/>
        <w:rPr>
          <w:lang w:eastAsia="en-GB"/>
        </w:rPr>
      </w:pPr>
      <w:r>
        <w:rPr>
          <w:rFonts w:eastAsia="Times New Roman" w:hint="eastAsia"/>
          <w:lang w:eastAsia="en-GB"/>
        </w:rPr>
        <w:t>4.</w:t>
      </w:r>
      <w:r>
        <w:rPr>
          <w:rFonts w:eastAsia="Times New Roman" w:hint="eastAsia"/>
          <w:lang w:eastAsia="en-GB"/>
        </w:rPr>
        <w:tab/>
        <w:t>The UL Reference Measurement channel is set according to Table 6.3A.3.1.4.1-1.</w:t>
      </w:r>
    </w:p>
    <w:p w14:paraId="487C92BB" w14:textId="77777777" w:rsidR="00957AAA" w:rsidRDefault="00957AAA" w:rsidP="00957AAA">
      <w:pPr>
        <w:pStyle w:val="B10"/>
        <w:rPr>
          <w:lang w:eastAsia="en-GB"/>
        </w:rPr>
      </w:pPr>
      <w:r>
        <w:rPr>
          <w:rFonts w:eastAsia="Times New Roman" w:hint="eastAsia"/>
          <w:lang w:eastAsia="en-GB"/>
        </w:rPr>
        <w:t>5.</w:t>
      </w:r>
      <w:r>
        <w:rPr>
          <w:rFonts w:eastAsia="Times New Roman" w:hint="eastAsia"/>
          <w:lang w:eastAsia="en-GB"/>
        </w:rPr>
        <w:tab/>
        <w:t>Propagation conditions are set according to TS 36.521-1[14] Annex B.0.</w:t>
      </w:r>
    </w:p>
    <w:p w14:paraId="6E15FE60" w14:textId="3FB4B73C" w:rsidR="00957AAA" w:rsidRDefault="00957AAA" w:rsidP="00957AAA">
      <w:pPr>
        <w:pStyle w:val="B10"/>
        <w:rPr>
          <w:lang w:eastAsia="en-GB"/>
        </w:rPr>
      </w:pPr>
      <w:r>
        <w:rPr>
          <w:rFonts w:eastAsia="Times New Roman" w:hint="eastAsia"/>
          <w:lang w:eastAsia="en-GB"/>
        </w:rPr>
        <w:t>6.</w:t>
      </w:r>
      <w:r>
        <w:rPr>
          <w:rFonts w:eastAsia="Times New Roman" w:hint="eastAsia"/>
          <w:lang w:eastAsia="en-GB"/>
        </w:rPr>
        <w:tab/>
        <w:t xml:space="preserve">UE location according to TS 36.508 [12] clause </w:t>
      </w:r>
      <w:del w:id="226" w:author="Danbo Fu (傅丹波)" w:date="2023-11-03T12:53:00Z">
        <w:r w:rsidDel="00A179DD">
          <w:rPr>
            <w:rFonts w:eastAsia="Times New Roman" w:hint="eastAsia"/>
            <w:lang w:eastAsia="en-GB"/>
          </w:rPr>
          <w:delText>4.13</w:delText>
        </w:r>
      </w:del>
      <w:ins w:id="227"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5CCC9F09" w14:textId="0D780F1F" w:rsidR="00957AAA" w:rsidRDefault="00957AAA" w:rsidP="00957AAA">
      <w:pPr>
        <w:pStyle w:val="B10"/>
        <w:rPr>
          <w:ins w:id="228" w:author="Danbo Fu (傅丹波)" w:date="2023-10-23T15:53:00Z"/>
          <w:rFonts w:eastAsia="Times New Roman"/>
          <w:lang w:eastAsia="en-GB"/>
        </w:rPr>
      </w:pPr>
      <w:r>
        <w:rPr>
          <w:rFonts w:eastAsia="Times New Roman" w:hint="eastAsia"/>
          <w:lang w:eastAsia="en-GB"/>
        </w:rPr>
        <w:t>7.</w:t>
      </w:r>
      <w:r>
        <w:rPr>
          <w:rFonts w:eastAsia="Times New Roman" w:hint="eastAsia"/>
          <w:lang w:eastAsia="en-GB"/>
        </w:rPr>
        <w:tab/>
      </w:r>
      <w:del w:id="229"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230"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231" w:author="Danbo Fu (傅丹波)" w:date="2023-11-01T13:59:00Z">
        <w:r w:rsidR="00FC1893">
          <w:t>information during the test</w:t>
        </w:r>
      </w:ins>
    </w:p>
    <w:p w14:paraId="685FEAC6" w14:textId="7CE1B452" w:rsidR="00957AAA" w:rsidRPr="009839E4" w:rsidRDefault="00957AAA" w:rsidP="00957AAA">
      <w:pPr>
        <w:pStyle w:val="B10"/>
        <w:rPr>
          <w:ins w:id="232" w:author="Danbo Fu (傅丹波)" w:date="2023-10-23T15:53:00Z"/>
          <w:rFonts w:eastAsia="Times New Roman"/>
          <w:lang w:eastAsia="en-GB"/>
        </w:rPr>
      </w:pPr>
      <w:ins w:id="233" w:author="Danbo Fu (傅丹波)" w:date="2023-10-23T15:53:00Z">
        <w:r>
          <w:rPr>
            <w:rFonts w:eastAsia="Times New Roman"/>
            <w:lang w:eastAsia="en-GB"/>
          </w:rPr>
          <w:t>8</w:t>
        </w:r>
        <w:r>
          <w:rPr>
            <w:rFonts w:eastAsia="Times New Roman" w:hint="eastAsia"/>
            <w:lang w:eastAsia="en-GB"/>
          </w:rPr>
          <w:t>.</w:t>
        </w:r>
        <w:r>
          <w:rPr>
            <w:rFonts w:eastAsia="Times New Roman" w:hint="eastAsia"/>
            <w:lang w:eastAsia="en-GB"/>
          </w:rPr>
          <w:tab/>
        </w:r>
      </w:ins>
      <w:ins w:id="234" w:author="Danbo Fu (傅丹波)" w:date="2023-11-01T17:27:00Z">
        <w:r w:rsidR="00684337">
          <w:t>Deactivate UE prediction of satellite trajectory by AT commands or any other preconfigured means</w:t>
        </w:r>
      </w:ins>
    </w:p>
    <w:p w14:paraId="04910DF7" w14:textId="4B733634" w:rsidR="00957AAA" w:rsidDel="00957AAA" w:rsidRDefault="00957AAA" w:rsidP="00957AAA">
      <w:pPr>
        <w:pStyle w:val="B10"/>
        <w:rPr>
          <w:del w:id="235" w:author="Danbo Fu (傅丹波)" w:date="2023-10-23T15:53:00Z"/>
          <w:lang w:eastAsia="en-GB"/>
        </w:rPr>
      </w:pPr>
    </w:p>
    <w:p w14:paraId="30FE0758" w14:textId="5D3AC77A" w:rsidR="00957AAA" w:rsidRDefault="00957AAA" w:rsidP="00957AAA">
      <w:pPr>
        <w:pStyle w:val="B10"/>
        <w:rPr>
          <w:ins w:id="236" w:author="Danbo Fu (傅丹波)" w:date="2023-10-23T15:53:00Z"/>
          <w:rFonts w:eastAsia="Times New Roman"/>
          <w:lang w:eastAsia="en-GB"/>
        </w:rPr>
      </w:pPr>
      <w:del w:id="237" w:author="Danbo Fu (傅丹波)" w:date="2023-10-23T15:53:00Z">
        <w:r w:rsidDel="00957AAA">
          <w:rPr>
            <w:rFonts w:eastAsia="Times New Roman" w:hint="eastAsia"/>
            <w:lang w:eastAsia="en-GB"/>
          </w:rPr>
          <w:delText>8</w:delText>
        </w:r>
      </w:del>
      <w:ins w:id="238" w:author="Danbo Fu (傅丹波)" w:date="2023-10-23T15:53:00Z">
        <w:r>
          <w:rPr>
            <w:rFonts w:eastAsia="Times New Roman"/>
            <w:lang w:eastAsia="en-GB"/>
          </w:rPr>
          <w:t>9</w:t>
        </w:r>
      </w:ins>
      <w:r>
        <w:rPr>
          <w:rFonts w:eastAsia="Times New Roman" w:hint="eastAsia"/>
          <w:lang w:eastAsia="en-GB"/>
        </w:rPr>
        <w:t>.</w:t>
      </w:r>
      <w:r>
        <w:rPr>
          <w:rFonts w:eastAsia="Times New Roman" w:hint="eastAsia"/>
          <w:lang w:eastAsia="en-GB"/>
        </w:rPr>
        <w:tab/>
        <w:t>Ensure the UE is in State 3A-RF-CE according to TS 36.508 [12] clause 5.2A.2AA. Message contents are defined in clause 6.3A.3.4.3. Note that MPDCCH DCI format 6-0A sent after resetting uplink power with RRC Connection Reconfiguration, should have TPC command 0dB.</w:t>
      </w:r>
    </w:p>
    <w:p w14:paraId="7361494F" w14:textId="7278B4E2" w:rsidR="002139F5" w:rsidRPr="00957AAA" w:rsidRDefault="002139F5" w:rsidP="00957AAA">
      <w:pPr>
        <w:pStyle w:val="B10"/>
        <w:rPr>
          <w:rFonts w:eastAsia="Times New Roman"/>
          <w:lang w:eastAsia="en-GB"/>
        </w:rPr>
      </w:pPr>
    </w:p>
    <w:p w14:paraId="764656BA" w14:textId="7FE54763" w:rsidR="002139F5" w:rsidRDefault="002139F5" w:rsidP="002139F5">
      <w:pPr>
        <w:pStyle w:val="Separation"/>
        <w:rPr>
          <w:rFonts w:eastAsia="??"/>
          <w:color w:val="FF0000"/>
          <w:sz w:val="32"/>
        </w:rPr>
      </w:pPr>
      <w:r>
        <w:rPr>
          <w:rFonts w:eastAsia="??"/>
          <w:color w:val="FF0000"/>
          <w:sz w:val="32"/>
        </w:rPr>
        <w:t>&lt;&lt; End of changes &gt;&gt;</w:t>
      </w:r>
    </w:p>
    <w:p w14:paraId="19F0AF8E" w14:textId="418BA78A" w:rsidR="00E65566" w:rsidRDefault="00E65566" w:rsidP="00E65566"/>
    <w:p w14:paraId="17BD8A44" w14:textId="77777777" w:rsidR="00E65566" w:rsidRDefault="00E65566" w:rsidP="00E65566">
      <w:pPr>
        <w:pStyle w:val="Separation"/>
        <w:rPr>
          <w:rFonts w:eastAsia="??"/>
          <w:color w:val="FF0000"/>
          <w:sz w:val="32"/>
        </w:rPr>
      </w:pPr>
      <w:r>
        <w:rPr>
          <w:rFonts w:eastAsia="??"/>
          <w:color w:val="FF0000"/>
          <w:sz w:val="32"/>
        </w:rPr>
        <w:t>&lt;&lt;Start of changes &gt;&gt;</w:t>
      </w:r>
    </w:p>
    <w:p w14:paraId="4EB4DF10" w14:textId="77777777" w:rsidR="00E65566" w:rsidRDefault="00E65566" w:rsidP="00E65566">
      <w:pPr>
        <w:pStyle w:val="5"/>
        <w:rPr>
          <w:lang w:val="en-US"/>
        </w:rPr>
      </w:pPr>
      <w:bookmarkStart w:id="239" w:name="_Toc1370"/>
      <w:bookmarkStart w:id="240" w:name="_Toc3975"/>
      <w:bookmarkStart w:id="241" w:name="_Toc30187"/>
      <w:r>
        <w:t>6.3A.3.2.1</w:t>
      </w:r>
      <w:r>
        <w:tab/>
        <w:t>PRACH time mask for UE category M1</w:t>
      </w:r>
      <w:bookmarkEnd w:id="239"/>
      <w:bookmarkEnd w:id="240"/>
      <w:bookmarkEnd w:id="241"/>
    </w:p>
    <w:p w14:paraId="0BDE365E" w14:textId="77777777" w:rsidR="00E65566" w:rsidRDefault="00E65566" w:rsidP="00E65566">
      <w:pPr>
        <w:pStyle w:val="EditorsNote"/>
      </w:pPr>
      <w:r>
        <w:t>Editor’s Note: This clause is incomplete. The following aspects are either missing or not yet determined:</w:t>
      </w:r>
    </w:p>
    <w:p w14:paraId="66D875EF" w14:textId="77777777" w:rsidR="00E65566" w:rsidDel="006F3655" w:rsidRDefault="00E65566" w:rsidP="00E65566">
      <w:pPr>
        <w:pStyle w:val="EditorsNote"/>
        <w:rPr>
          <w:del w:id="242" w:author="Danbo Fu (傅丹波)" w:date="2023-10-27T11:31:00Z"/>
        </w:rPr>
      </w:pPr>
      <w:r>
        <w:t>- Addition to applicability spec is pending</w:t>
      </w:r>
    </w:p>
    <w:p w14:paraId="19313E19" w14:textId="77777777" w:rsidR="00E65566" w:rsidRDefault="00E65566" w:rsidP="006F3655">
      <w:pPr>
        <w:pStyle w:val="EditorsNote"/>
      </w:pPr>
      <w:del w:id="243" w:author="Danbo Fu (傅丹波)" w:date="2023-10-27T11:21:00Z">
        <w:r w:rsidDel="00A84DEF">
          <w:delText>- Initial condition and call setup procedure to support satellite access are TBD</w:delText>
        </w:r>
      </w:del>
    </w:p>
    <w:p w14:paraId="11280A9E" w14:textId="77777777" w:rsidR="00E65566" w:rsidRDefault="00E65566" w:rsidP="00E65566">
      <w:pPr>
        <w:pStyle w:val="EditorsNote"/>
      </w:pPr>
      <w:r>
        <w:t>- Test Points analysis is TBD</w:t>
      </w:r>
    </w:p>
    <w:p w14:paraId="159DCFC0" w14:textId="77777777" w:rsidR="00E65566" w:rsidRPr="00E65566" w:rsidRDefault="00E65566" w:rsidP="00E65566"/>
    <w:p w14:paraId="6237C420" w14:textId="77777777" w:rsidR="00E65566" w:rsidRDefault="00E65566" w:rsidP="00E65566">
      <w:pPr>
        <w:pStyle w:val="Separation"/>
        <w:rPr>
          <w:rFonts w:eastAsia="??"/>
          <w:color w:val="FF0000"/>
          <w:sz w:val="32"/>
        </w:rPr>
      </w:pPr>
      <w:r>
        <w:rPr>
          <w:rFonts w:eastAsia="??"/>
          <w:color w:val="FF0000"/>
          <w:sz w:val="32"/>
        </w:rPr>
        <w:lastRenderedPageBreak/>
        <w:t>&lt;&lt; End of changes &gt;&gt;</w:t>
      </w:r>
    </w:p>
    <w:p w14:paraId="25A72184" w14:textId="77777777" w:rsidR="00E65566" w:rsidRPr="00E65566" w:rsidRDefault="00E65566" w:rsidP="00E65566"/>
    <w:p w14:paraId="4C8212F2" w14:textId="77777777" w:rsidR="002139F5" w:rsidRDefault="002139F5" w:rsidP="002139F5">
      <w:pPr>
        <w:pStyle w:val="Separation"/>
        <w:rPr>
          <w:rFonts w:eastAsia="??"/>
          <w:color w:val="FF0000"/>
          <w:sz w:val="32"/>
        </w:rPr>
      </w:pPr>
      <w:r>
        <w:rPr>
          <w:rFonts w:eastAsia="??"/>
          <w:color w:val="FF0000"/>
          <w:sz w:val="32"/>
        </w:rPr>
        <w:t>&lt;&lt;Start of changes &gt;&gt;</w:t>
      </w:r>
    </w:p>
    <w:p w14:paraId="679D537E" w14:textId="77777777" w:rsidR="00CA54B8" w:rsidRDefault="00CA54B8" w:rsidP="00CA54B8">
      <w:pPr>
        <w:pStyle w:val="H6"/>
      </w:pPr>
      <w:r>
        <w:t>6.3A.3.2.1.4</w:t>
      </w:r>
      <w:r>
        <w:tab/>
        <w:t>Test description</w:t>
      </w:r>
    </w:p>
    <w:p w14:paraId="19990622" w14:textId="77777777" w:rsidR="00CA54B8" w:rsidRDefault="00CA54B8" w:rsidP="00CA54B8">
      <w:pPr>
        <w:pStyle w:val="H6"/>
      </w:pPr>
      <w:r>
        <w:t>6.3A.3.2.1.4.1</w:t>
      </w:r>
      <w:r>
        <w:tab/>
        <w:t>Initial conditions</w:t>
      </w:r>
    </w:p>
    <w:p w14:paraId="255C0801" w14:textId="3263F61A" w:rsidR="00CA54B8" w:rsidRDefault="00CA54B8" w:rsidP="00CA54B8">
      <w:pPr>
        <w:pStyle w:val="Separation"/>
        <w:rPr>
          <w:rFonts w:eastAsia="??"/>
          <w:color w:val="FF0000"/>
          <w:sz w:val="32"/>
        </w:rPr>
      </w:pPr>
      <w:r>
        <w:rPr>
          <w:rFonts w:eastAsia="??"/>
          <w:color w:val="FF0000"/>
          <w:sz w:val="32"/>
        </w:rPr>
        <w:t>&lt;&lt;Skip unchanged &gt;&gt;</w:t>
      </w:r>
    </w:p>
    <w:p w14:paraId="2A03CE21" w14:textId="77777777" w:rsidR="00CA54B8" w:rsidRDefault="00CA54B8" w:rsidP="00CA54B8">
      <w:pPr>
        <w:pStyle w:val="B10"/>
        <w:rPr>
          <w:lang w:eastAsia="en-GB"/>
        </w:rPr>
      </w:pPr>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p>
    <w:p w14:paraId="6F079E74" w14:textId="77777777" w:rsidR="00CA54B8" w:rsidRDefault="00CA54B8" w:rsidP="00CA54B8">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1256C503" w14:textId="77777777" w:rsidR="00CA54B8" w:rsidRDefault="00CA54B8" w:rsidP="00CA54B8">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25D0BF83" w14:textId="77777777" w:rsidR="00CA54B8" w:rsidRDefault="00CA54B8" w:rsidP="00CA54B8">
      <w:pPr>
        <w:pStyle w:val="B10"/>
        <w:rPr>
          <w:lang w:eastAsia="en-GB"/>
        </w:rPr>
      </w:pPr>
      <w:r>
        <w:rPr>
          <w:rFonts w:eastAsia="Times New Roman" w:hint="eastAsia"/>
          <w:lang w:eastAsia="en-GB"/>
        </w:rPr>
        <w:t>4.</w:t>
      </w:r>
      <w:r>
        <w:rPr>
          <w:rFonts w:eastAsia="Times New Roman" w:hint="eastAsia"/>
          <w:lang w:eastAsia="en-GB"/>
        </w:rPr>
        <w:tab/>
        <w:t>Propagation conditions are set according to TS 36.521-1[14] Annex B.0.</w:t>
      </w:r>
    </w:p>
    <w:p w14:paraId="544FB9A3" w14:textId="12E6447A" w:rsidR="00CA54B8" w:rsidRDefault="00CA54B8" w:rsidP="00CA54B8">
      <w:pPr>
        <w:pStyle w:val="B10"/>
        <w:rPr>
          <w:lang w:eastAsia="en-GB"/>
        </w:rPr>
      </w:pPr>
      <w:r>
        <w:rPr>
          <w:rFonts w:eastAsia="Times New Roman" w:hint="eastAsia"/>
          <w:lang w:eastAsia="en-GB"/>
        </w:rPr>
        <w:t>5.</w:t>
      </w:r>
      <w:r>
        <w:rPr>
          <w:rFonts w:eastAsia="Times New Roman" w:hint="eastAsia"/>
          <w:lang w:eastAsia="en-GB"/>
        </w:rPr>
        <w:tab/>
        <w:t xml:space="preserve">UE location according to TS 36.508 [12] clause </w:t>
      </w:r>
      <w:del w:id="244" w:author="Danbo Fu (傅丹波)" w:date="2023-11-03T12:53:00Z">
        <w:r w:rsidDel="00A179DD">
          <w:rPr>
            <w:rFonts w:eastAsia="Times New Roman" w:hint="eastAsia"/>
            <w:lang w:eastAsia="en-GB"/>
          </w:rPr>
          <w:delText>4.13</w:delText>
        </w:r>
      </w:del>
      <w:ins w:id="245"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11919323" w14:textId="408C8197" w:rsidR="00CA54B8" w:rsidRDefault="00CA54B8" w:rsidP="00CA54B8">
      <w:pPr>
        <w:pStyle w:val="B10"/>
        <w:rPr>
          <w:ins w:id="246" w:author="Danbo Fu (傅丹波)" w:date="2023-10-23T15:55:00Z"/>
          <w:rFonts w:eastAsia="Times New Roman"/>
          <w:lang w:eastAsia="en-GB"/>
        </w:rPr>
      </w:pPr>
      <w:r>
        <w:rPr>
          <w:rFonts w:eastAsia="Times New Roman" w:hint="eastAsia"/>
          <w:lang w:eastAsia="en-GB"/>
        </w:rPr>
        <w:t>6.</w:t>
      </w:r>
      <w:r>
        <w:rPr>
          <w:rFonts w:eastAsia="Times New Roman" w:hint="eastAsia"/>
          <w:lang w:eastAsia="en-GB"/>
        </w:rPr>
        <w:tab/>
      </w:r>
      <w:del w:id="247"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248"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249" w:author="Danbo Fu (傅丹波)" w:date="2023-11-01T13:59:00Z">
        <w:r w:rsidR="00FC1893">
          <w:t>information during the test</w:t>
        </w:r>
      </w:ins>
    </w:p>
    <w:p w14:paraId="1609927B" w14:textId="2EDA0074" w:rsidR="00CA54B8" w:rsidRPr="009839E4" w:rsidRDefault="00CA54B8" w:rsidP="00CA54B8">
      <w:pPr>
        <w:pStyle w:val="B10"/>
        <w:rPr>
          <w:ins w:id="250" w:author="Danbo Fu (傅丹波)" w:date="2023-10-23T15:55:00Z"/>
          <w:rFonts w:eastAsia="Times New Roman"/>
          <w:lang w:eastAsia="en-GB"/>
        </w:rPr>
      </w:pPr>
      <w:ins w:id="251" w:author="Danbo Fu (傅丹波)" w:date="2023-10-23T15:55:00Z">
        <w:r>
          <w:rPr>
            <w:rFonts w:eastAsia="Times New Roman"/>
            <w:lang w:eastAsia="en-GB"/>
          </w:rPr>
          <w:t>7</w:t>
        </w:r>
        <w:r>
          <w:rPr>
            <w:rFonts w:eastAsia="Times New Roman" w:hint="eastAsia"/>
            <w:lang w:eastAsia="en-GB"/>
          </w:rPr>
          <w:t>.</w:t>
        </w:r>
        <w:r>
          <w:rPr>
            <w:rFonts w:eastAsia="Times New Roman" w:hint="eastAsia"/>
            <w:lang w:eastAsia="en-GB"/>
          </w:rPr>
          <w:tab/>
        </w:r>
      </w:ins>
      <w:ins w:id="252" w:author="Danbo Fu (傅丹波)" w:date="2023-11-01T17:27:00Z">
        <w:r w:rsidR="00684337">
          <w:t>Deactivate UE prediction of satellite trajectory by AT commands or any other preconfigured means</w:t>
        </w:r>
      </w:ins>
    </w:p>
    <w:p w14:paraId="7267C601" w14:textId="76828C01" w:rsidR="00CA54B8" w:rsidDel="00CA54B8" w:rsidRDefault="00CA54B8" w:rsidP="00CA54B8">
      <w:pPr>
        <w:pStyle w:val="B10"/>
        <w:rPr>
          <w:del w:id="253" w:author="Danbo Fu (傅丹波)" w:date="2023-10-23T15:55:00Z"/>
          <w:lang w:eastAsia="en-GB"/>
        </w:rPr>
      </w:pPr>
    </w:p>
    <w:p w14:paraId="3BD8EB2F" w14:textId="20D7C02D" w:rsidR="00CA54B8" w:rsidRPr="00174D6A" w:rsidRDefault="00CA54B8" w:rsidP="00174D6A">
      <w:pPr>
        <w:pStyle w:val="B10"/>
        <w:rPr>
          <w:rFonts w:eastAsia="Times New Roman"/>
          <w:lang w:eastAsia="en-GB"/>
          <w:rPrChange w:id="254" w:author="Danbo Fu (傅丹波)" w:date="2023-10-27T11:15:00Z">
            <w:rPr>
              <w:lang w:eastAsia="en-GB"/>
            </w:rPr>
          </w:rPrChange>
        </w:rPr>
      </w:pPr>
      <w:del w:id="255" w:author="Danbo Fu (傅丹波)" w:date="2023-10-23T15:55:00Z">
        <w:r w:rsidDel="00CA54B8">
          <w:rPr>
            <w:rFonts w:eastAsia="Times New Roman" w:hint="eastAsia"/>
            <w:lang w:eastAsia="en-GB"/>
          </w:rPr>
          <w:delText>7</w:delText>
        </w:r>
      </w:del>
      <w:ins w:id="256" w:author="Danbo Fu (傅丹波)" w:date="2023-10-23T15:55:00Z">
        <w:r>
          <w:rPr>
            <w:rFonts w:eastAsia="Times New Roman"/>
            <w:lang w:eastAsia="en-GB"/>
          </w:rPr>
          <w:t>8</w:t>
        </w:r>
      </w:ins>
      <w:r>
        <w:rPr>
          <w:rFonts w:eastAsia="Times New Roman" w:hint="eastAsia"/>
          <w:lang w:eastAsia="en-GB"/>
        </w:rPr>
        <w:t>.</w:t>
      </w:r>
      <w:r>
        <w:rPr>
          <w:rFonts w:eastAsia="Times New Roman" w:hint="eastAsia"/>
          <w:lang w:eastAsia="en-GB"/>
        </w:rPr>
        <w:tab/>
        <w:t xml:space="preserve">Ensure the UE is in State 3A-RF-CE according to TS 36.508 [12] clause 5.2A.2. Message contents are defined in clause 6.3A.3.2.1.4.3. </w:t>
      </w:r>
    </w:p>
    <w:p w14:paraId="7038E342" w14:textId="14CCFCA6" w:rsidR="002139F5" w:rsidRDefault="002139F5" w:rsidP="002139F5">
      <w:pPr>
        <w:pStyle w:val="Separation"/>
        <w:rPr>
          <w:rFonts w:eastAsia="??"/>
          <w:color w:val="FF0000"/>
          <w:sz w:val="32"/>
        </w:rPr>
      </w:pPr>
      <w:r>
        <w:rPr>
          <w:rFonts w:eastAsia="??"/>
          <w:color w:val="FF0000"/>
          <w:sz w:val="32"/>
        </w:rPr>
        <w:t>&lt;&lt; End of changes &gt;&gt;</w:t>
      </w:r>
    </w:p>
    <w:p w14:paraId="17053058" w14:textId="3D1C50BF" w:rsidR="00E65566" w:rsidRDefault="00E65566" w:rsidP="00E65566"/>
    <w:p w14:paraId="34D45752" w14:textId="77777777" w:rsidR="00E65566" w:rsidRDefault="00E65566" w:rsidP="00E65566">
      <w:pPr>
        <w:pStyle w:val="Separation"/>
        <w:rPr>
          <w:rFonts w:eastAsia="??"/>
          <w:color w:val="FF0000"/>
          <w:sz w:val="32"/>
        </w:rPr>
      </w:pPr>
      <w:r>
        <w:rPr>
          <w:rFonts w:eastAsia="??"/>
          <w:color w:val="FF0000"/>
          <w:sz w:val="32"/>
        </w:rPr>
        <w:t>&lt;&lt;Start of changes &gt;&gt;</w:t>
      </w:r>
    </w:p>
    <w:p w14:paraId="750FAD57" w14:textId="77777777" w:rsidR="00E65566" w:rsidRDefault="00E65566" w:rsidP="00E65566">
      <w:pPr>
        <w:pStyle w:val="5"/>
        <w:rPr>
          <w:lang w:val="en-US"/>
        </w:rPr>
      </w:pPr>
      <w:bookmarkStart w:id="257" w:name="_Toc14770"/>
      <w:bookmarkStart w:id="258" w:name="_Toc26110"/>
      <w:bookmarkStart w:id="259" w:name="_Toc29366"/>
      <w:r>
        <w:t>6.3A.3.2.2</w:t>
      </w:r>
      <w:r>
        <w:tab/>
        <w:t>SRS time mask for UE category M1</w:t>
      </w:r>
      <w:bookmarkEnd w:id="257"/>
      <w:bookmarkEnd w:id="258"/>
      <w:bookmarkEnd w:id="259"/>
    </w:p>
    <w:p w14:paraId="7579CEF3" w14:textId="77777777" w:rsidR="00E65566" w:rsidRDefault="00E65566" w:rsidP="00E65566">
      <w:pPr>
        <w:pStyle w:val="EditorsNote"/>
      </w:pPr>
      <w:r>
        <w:t>Editor’s Note: This clause is incomplete. The following aspects are either missing or not yet determined:</w:t>
      </w:r>
    </w:p>
    <w:p w14:paraId="5D05334A" w14:textId="77777777" w:rsidR="00E65566" w:rsidDel="006F3655" w:rsidRDefault="00E65566" w:rsidP="00E65566">
      <w:pPr>
        <w:pStyle w:val="EditorsNote"/>
        <w:rPr>
          <w:del w:id="260" w:author="Danbo Fu (傅丹波)" w:date="2023-10-27T11:31:00Z"/>
        </w:rPr>
      </w:pPr>
      <w:r>
        <w:t>- Addition to applicability spec is pending</w:t>
      </w:r>
    </w:p>
    <w:p w14:paraId="2B8D9731" w14:textId="77777777" w:rsidR="00E65566" w:rsidRDefault="00E65566" w:rsidP="006F3655">
      <w:pPr>
        <w:pStyle w:val="EditorsNote"/>
      </w:pPr>
      <w:del w:id="261" w:author="Danbo Fu (傅丹波)" w:date="2023-10-27T11:21:00Z">
        <w:r w:rsidDel="00A84DEF">
          <w:delText>- Initial condition and call setup procedure to support satellite access are TBD</w:delText>
        </w:r>
      </w:del>
    </w:p>
    <w:p w14:paraId="71EE0F8F" w14:textId="77777777" w:rsidR="00E65566" w:rsidRDefault="00E65566" w:rsidP="00E65566">
      <w:pPr>
        <w:pStyle w:val="EditorsNote"/>
      </w:pPr>
      <w:r>
        <w:t>- Test Points analysis is TBD</w:t>
      </w:r>
    </w:p>
    <w:p w14:paraId="19B764AF" w14:textId="77777777" w:rsidR="00E65566" w:rsidRPr="00E65566" w:rsidRDefault="00E65566" w:rsidP="00E65566"/>
    <w:p w14:paraId="2B9E3EA7" w14:textId="77777777" w:rsidR="00E65566" w:rsidRDefault="00E65566" w:rsidP="00E65566">
      <w:pPr>
        <w:pStyle w:val="Separation"/>
        <w:rPr>
          <w:rFonts w:eastAsia="??"/>
          <w:color w:val="FF0000"/>
          <w:sz w:val="32"/>
        </w:rPr>
      </w:pPr>
      <w:r>
        <w:rPr>
          <w:rFonts w:eastAsia="??"/>
          <w:color w:val="FF0000"/>
          <w:sz w:val="32"/>
        </w:rPr>
        <w:t>&lt;&lt; End of changes &gt;&gt;</w:t>
      </w:r>
    </w:p>
    <w:p w14:paraId="025292BF" w14:textId="77777777" w:rsidR="00E65566" w:rsidRPr="00E65566" w:rsidRDefault="00E65566" w:rsidP="00E65566"/>
    <w:p w14:paraId="04FE7B82"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1A7B27FA" w14:textId="77777777" w:rsidR="00427BA8" w:rsidRDefault="00427BA8" w:rsidP="00427BA8">
      <w:pPr>
        <w:pStyle w:val="H6"/>
      </w:pPr>
      <w:r>
        <w:t>6.3A.3.2.2.4</w:t>
      </w:r>
      <w:r>
        <w:tab/>
        <w:t>Test description</w:t>
      </w:r>
    </w:p>
    <w:p w14:paraId="01B94F28" w14:textId="77777777" w:rsidR="00427BA8" w:rsidRDefault="00427BA8" w:rsidP="00427BA8">
      <w:pPr>
        <w:pStyle w:val="H6"/>
      </w:pPr>
      <w:r>
        <w:t>6.3A.3.2.2.4.1</w:t>
      </w:r>
      <w:r>
        <w:tab/>
        <w:t>Initial conditions</w:t>
      </w:r>
    </w:p>
    <w:p w14:paraId="31D4E01A" w14:textId="77777777" w:rsidR="002139F5" w:rsidRPr="00427BA8" w:rsidRDefault="002139F5" w:rsidP="002139F5"/>
    <w:p w14:paraId="042C2115" w14:textId="21E34D0C" w:rsidR="00427BA8" w:rsidRDefault="00427BA8" w:rsidP="00427BA8">
      <w:pPr>
        <w:pStyle w:val="Separation"/>
        <w:rPr>
          <w:rFonts w:eastAsia="??"/>
          <w:color w:val="FF0000"/>
          <w:sz w:val="32"/>
        </w:rPr>
      </w:pPr>
      <w:r>
        <w:rPr>
          <w:rFonts w:eastAsia="??"/>
          <w:color w:val="FF0000"/>
          <w:sz w:val="32"/>
        </w:rPr>
        <w:t>&lt;&lt;Skip unchanged &gt;&gt;</w:t>
      </w:r>
    </w:p>
    <w:p w14:paraId="64FB511E" w14:textId="77777777" w:rsidR="00427BA8" w:rsidRDefault="00427BA8" w:rsidP="00427BA8">
      <w:pPr>
        <w:pStyle w:val="B10"/>
        <w:rPr>
          <w:lang w:eastAsia="en-GB"/>
        </w:rPr>
      </w:pPr>
      <w:r>
        <w:rPr>
          <w:rFonts w:eastAsia="Times New Roman" w:hint="eastAsia"/>
          <w:lang w:eastAsia="en-GB"/>
        </w:rPr>
        <w:t>1.</w:t>
      </w:r>
      <w:r>
        <w:rPr>
          <w:rFonts w:eastAsia="Times New Roman" w:hint="eastAsia"/>
          <w:lang w:eastAsia="en-GB"/>
        </w:rPr>
        <w:tab/>
        <w:t xml:space="preserve">Connect the SS to the UE antenna connectors as shown in TS 36.508 [12] Annex A Figure A.3 </w:t>
      </w:r>
    </w:p>
    <w:p w14:paraId="1863D613" w14:textId="77777777" w:rsidR="00427BA8" w:rsidRDefault="00427BA8" w:rsidP="00427BA8">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49185924" w14:textId="77777777" w:rsidR="00427BA8" w:rsidRDefault="00427BA8" w:rsidP="00427BA8">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4620836F" w14:textId="77777777" w:rsidR="00427BA8" w:rsidRDefault="00427BA8" w:rsidP="00427BA8">
      <w:pPr>
        <w:pStyle w:val="B10"/>
        <w:rPr>
          <w:lang w:eastAsia="en-GB"/>
        </w:rPr>
      </w:pPr>
      <w:r>
        <w:rPr>
          <w:rFonts w:eastAsia="Times New Roman" w:hint="eastAsia"/>
          <w:lang w:eastAsia="en-GB"/>
        </w:rPr>
        <w:t>4.</w:t>
      </w:r>
      <w:r>
        <w:rPr>
          <w:rFonts w:eastAsia="Times New Roman" w:hint="eastAsia"/>
          <w:lang w:eastAsia="en-GB"/>
        </w:rPr>
        <w:tab/>
        <w:t>Propagation conditions are set according to TS 36.521-1[14] Annex B.0.</w:t>
      </w:r>
    </w:p>
    <w:p w14:paraId="685F0C7E" w14:textId="26DDC155" w:rsidR="00427BA8" w:rsidRDefault="00427BA8" w:rsidP="00427BA8">
      <w:pPr>
        <w:pStyle w:val="B10"/>
        <w:rPr>
          <w:lang w:eastAsia="en-GB"/>
        </w:rPr>
      </w:pPr>
      <w:r>
        <w:rPr>
          <w:rFonts w:eastAsia="Times New Roman" w:hint="eastAsia"/>
          <w:lang w:eastAsia="en-GB"/>
        </w:rPr>
        <w:t>5.</w:t>
      </w:r>
      <w:r>
        <w:rPr>
          <w:rFonts w:eastAsia="Times New Roman" w:hint="eastAsia"/>
          <w:lang w:eastAsia="en-GB"/>
        </w:rPr>
        <w:tab/>
        <w:t xml:space="preserve">UE location according to TS 36.508 [12] clause </w:t>
      </w:r>
      <w:del w:id="262" w:author="Danbo Fu (傅丹波)" w:date="2023-11-03T12:53:00Z">
        <w:r w:rsidDel="00A179DD">
          <w:rPr>
            <w:rFonts w:eastAsia="Times New Roman" w:hint="eastAsia"/>
            <w:lang w:eastAsia="en-GB"/>
          </w:rPr>
          <w:delText>4.13</w:delText>
        </w:r>
      </w:del>
      <w:ins w:id="263"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216F2F71" w14:textId="6095FD49" w:rsidR="00427BA8" w:rsidRDefault="00427BA8" w:rsidP="00427BA8">
      <w:pPr>
        <w:pStyle w:val="B10"/>
        <w:rPr>
          <w:ins w:id="264" w:author="Danbo Fu (傅丹波)" w:date="2023-10-23T15:57:00Z"/>
          <w:rFonts w:eastAsia="Times New Roman"/>
          <w:lang w:eastAsia="en-GB"/>
        </w:rPr>
      </w:pPr>
      <w:r>
        <w:rPr>
          <w:rFonts w:eastAsia="Times New Roman" w:hint="eastAsia"/>
          <w:lang w:eastAsia="en-GB"/>
        </w:rPr>
        <w:t>6.</w:t>
      </w:r>
      <w:r>
        <w:rPr>
          <w:rFonts w:eastAsia="Times New Roman" w:hint="eastAsia"/>
          <w:lang w:eastAsia="en-GB"/>
        </w:rPr>
        <w:tab/>
      </w:r>
      <w:del w:id="265"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266"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267" w:author="Danbo Fu (傅丹波)" w:date="2023-11-01T13:59:00Z">
        <w:r w:rsidR="00FC1893">
          <w:t>information during the test</w:t>
        </w:r>
      </w:ins>
    </w:p>
    <w:p w14:paraId="61B213B3" w14:textId="2B4832CF" w:rsidR="00427BA8" w:rsidRPr="009839E4" w:rsidRDefault="00427BA8" w:rsidP="00427BA8">
      <w:pPr>
        <w:pStyle w:val="B10"/>
        <w:rPr>
          <w:ins w:id="268" w:author="Danbo Fu (傅丹波)" w:date="2023-10-23T15:57:00Z"/>
          <w:rFonts w:eastAsia="Times New Roman"/>
          <w:lang w:eastAsia="en-GB"/>
        </w:rPr>
      </w:pPr>
      <w:ins w:id="269" w:author="Danbo Fu (傅丹波)" w:date="2023-10-23T15:57:00Z">
        <w:r>
          <w:rPr>
            <w:rFonts w:eastAsia="Times New Roman"/>
            <w:lang w:eastAsia="en-GB"/>
          </w:rPr>
          <w:t>7</w:t>
        </w:r>
        <w:r>
          <w:rPr>
            <w:rFonts w:eastAsia="Times New Roman" w:hint="eastAsia"/>
            <w:lang w:eastAsia="en-GB"/>
          </w:rPr>
          <w:t>.</w:t>
        </w:r>
        <w:r>
          <w:rPr>
            <w:rFonts w:eastAsia="Times New Roman" w:hint="eastAsia"/>
            <w:lang w:eastAsia="en-GB"/>
          </w:rPr>
          <w:tab/>
        </w:r>
      </w:ins>
      <w:ins w:id="270" w:author="Danbo Fu (傅丹波)" w:date="2023-11-01T17:27:00Z">
        <w:r w:rsidR="00684337">
          <w:t>Deactivate UE prediction of satellite trajectory by AT commands or any other preconfigured means</w:t>
        </w:r>
      </w:ins>
    </w:p>
    <w:p w14:paraId="639B61F6" w14:textId="0BBC942D" w:rsidR="00427BA8" w:rsidDel="00427BA8" w:rsidRDefault="00427BA8" w:rsidP="00427BA8">
      <w:pPr>
        <w:pStyle w:val="B10"/>
        <w:rPr>
          <w:del w:id="271" w:author="Danbo Fu (傅丹波)" w:date="2023-10-23T15:57:00Z"/>
          <w:lang w:eastAsia="en-GB"/>
        </w:rPr>
      </w:pPr>
    </w:p>
    <w:p w14:paraId="1F084689" w14:textId="747F98AD" w:rsidR="00427BA8" w:rsidRDefault="00427BA8" w:rsidP="00174D6A">
      <w:pPr>
        <w:pStyle w:val="B10"/>
        <w:rPr>
          <w:ins w:id="272" w:author="Danbo Fu (傅丹波)" w:date="2023-10-23T15:58:00Z"/>
          <w:rFonts w:eastAsia="Times New Roman"/>
          <w:lang w:eastAsia="en-GB"/>
        </w:rPr>
      </w:pPr>
      <w:del w:id="273" w:author="Danbo Fu (傅丹波)" w:date="2023-10-23T15:57:00Z">
        <w:r w:rsidDel="00427BA8">
          <w:rPr>
            <w:rFonts w:eastAsia="Times New Roman" w:hint="eastAsia"/>
            <w:lang w:eastAsia="en-GB"/>
          </w:rPr>
          <w:delText>7</w:delText>
        </w:r>
      </w:del>
      <w:ins w:id="274" w:author="Danbo Fu (傅丹波)" w:date="2023-10-23T15:57:00Z">
        <w:r>
          <w:rPr>
            <w:rFonts w:eastAsia="Times New Roman"/>
            <w:lang w:eastAsia="en-GB"/>
          </w:rPr>
          <w:t>8</w:t>
        </w:r>
      </w:ins>
      <w:r>
        <w:rPr>
          <w:rFonts w:eastAsia="Times New Roman" w:hint="eastAsia"/>
          <w:lang w:eastAsia="en-GB"/>
        </w:rPr>
        <w:t>.</w:t>
      </w:r>
      <w:r>
        <w:rPr>
          <w:rFonts w:eastAsia="Times New Roman" w:hint="eastAsia"/>
          <w:lang w:eastAsia="en-GB"/>
        </w:rPr>
        <w:tab/>
        <w:t>Ensure the UE is in State 3A-RF-CE according to TS 36.508 [12] clause 5.2A.2AA. Message contents are defined in clause 6.3A.3.2.2.4.3. Note that MPDCCH DCI format 6-0A sent after resetting uplink power with RRC Connection Reconfiguration, should have TPC command 0dB.</w:t>
      </w:r>
    </w:p>
    <w:p w14:paraId="53BDBFB4" w14:textId="3ED29F85" w:rsidR="002139F5" w:rsidRDefault="002139F5" w:rsidP="002139F5">
      <w:pPr>
        <w:pStyle w:val="Separation"/>
        <w:rPr>
          <w:rFonts w:eastAsia="??"/>
          <w:color w:val="FF0000"/>
          <w:sz w:val="32"/>
        </w:rPr>
      </w:pPr>
      <w:r>
        <w:rPr>
          <w:rFonts w:eastAsia="??"/>
          <w:color w:val="FF0000"/>
          <w:sz w:val="32"/>
        </w:rPr>
        <w:t>&lt;&lt; End of changes &gt;&gt;</w:t>
      </w:r>
    </w:p>
    <w:p w14:paraId="313E8A08" w14:textId="47423125" w:rsidR="00E65566" w:rsidRDefault="00E65566" w:rsidP="00E65566"/>
    <w:p w14:paraId="099C8058" w14:textId="77777777" w:rsidR="00E65566" w:rsidRDefault="00E65566" w:rsidP="00E65566">
      <w:pPr>
        <w:pStyle w:val="Separation"/>
        <w:rPr>
          <w:rFonts w:eastAsia="??"/>
          <w:color w:val="FF0000"/>
          <w:sz w:val="32"/>
        </w:rPr>
      </w:pPr>
      <w:r>
        <w:rPr>
          <w:rFonts w:eastAsia="??"/>
          <w:color w:val="FF0000"/>
          <w:sz w:val="32"/>
        </w:rPr>
        <w:t>&lt;&lt;Start of changes &gt;&gt;</w:t>
      </w:r>
    </w:p>
    <w:p w14:paraId="2368CCAA" w14:textId="77777777" w:rsidR="00E65566" w:rsidRDefault="00E65566" w:rsidP="00E65566">
      <w:pPr>
        <w:pStyle w:val="4"/>
        <w:rPr>
          <w:lang w:val="en-US"/>
        </w:rPr>
      </w:pPr>
      <w:bookmarkStart w:id="275" w:name="_Toc7597"/>
      <w:bookmarkStart w:id="276" w:name="_Toc15900"/>
      <w:bookmarkStart w:id="277" w:name="_Toc7040"/>
      <w:r>
        <w:t>6.3A.</w:t>
      </w:r>
      <w:r>
        <w:rPr>
          <w:rFonts w:hint="eastAsia"/>
        </w:rPr>
        <w:t>4</w:t>
      </w:r>
      <w:r>
        <w:t>.</w:t>
      </w:r>
      <w:r>
        <w:rPr>
          <w:rFonts w:hint="eastAsia"/>
        </w:rPr>
        <w:t>1</w:t>
      </w:r>
      <w:r>
        <w:tab/>
        <w:t>Power Control Absolute power tolerance for UE category M1</w:t>
      </w:r>
      <w:bookmarkEnd w:id="275"/>
      <w:bookmarkEnd w:id="276"/>
      <w:bookmarkEnd w:id="277"/>
    </w:p>
    <w:p w14:paraId="06805BF8" w14:textId="77777777" w:rsidR="00E65566" w:rsidRDefault="00E65566" w:rsidP="00E65566">
      <w:pPr>
        <w:pStyle w:val="EditorsNote"/>
      </w:pPr>
      <w:r>
        <w:t>Editor’s Note: This clause is incomplete. The following aspects are either missing or not yet determined:</w:t>
      </w:r>
    </w:p>
    <w:p w14:paraId="0554F424" w14:textId="77777777" w:rsidR="00E65566" w:rsidDel="006F3655" w:rsidRDefault="00E65566" w:rsidP="00E65566">
      <w:pPr>
        <w:pStyle w:val="EditorsNote"/>
        <w:rPr>
          <w:del w:id="278" w:author="Danbo Fu (傅丹波)" w:date="2023-10-27T11:31:00Z"/>
        </w:rPr>
      </w:pPr>
      <w:r>
        <w:t>- Addition to applicability spec is pending</w:t>
      </w:r>
    </w:p>
    <w:p w14:paraId="2726C1A7" w14:textId="77777777" w:rsidR="00E65566" w:rsidRDefault="00E65566" w:rsidP="006F3655">
      <w:pPr>
        <w:pStyle w:val="EditorsNote"/>
      </w:pPr>
      <w:del w:id="279" w:author="Danbo Fu (傅丹波)" w:date="2023-10-27T11:21:00Z">
        <w:r w:rsidDel="00A84DEF">
          <w:delText>- Initial condition and call setup procedure to support satellite access are TBD</w:delText>
        </w:r>
      </w:del>
    </w:p>
    <w:p w14:paraId="14DFDC77" w14:textId="77777777" w:rsidR="00E65566" w:rsidRDefault="00E65566" w:rsidP="00E65566">
      <w:pPr>
        <w:pStyle w:val="EditorsNote"/>
      </w:pPr>
      <w:r>
        <w:t>- Test Points analysis is TBD</w:t>
      </w:r>
    </w:p>
    <w:p w14:paraId="031F0C14" w14:textId="77777777" w:rsidR="00E65566" w:rsidRPr="00E65566" w:rsidRDefault="00E65566" w:rsidP="00E65566"/>
    <w:p w14:paraId="591F1F39" w14:textId="77777777" w:rsidR="00E65566" w:rsidRDefault="00E65566" w:rsidP="00E65566">
      <w:pPr>
        <w:pStyle w:val="Separation"/>
        <w:rPr>
          <w:rFonts w:eastAsia="??"/>
          <w:color w:val="FF0000"/>
          <w:sz w:val="32"/>
        </w:rPr>
      </w:pPr>
      <w:r>
        <w:rPr>
          <w:rFonts w:eastAsia="??"/>
          <w:color w:val="FF0000"/>
          <w:sz w:val="32"/>
        </w:rPr>
        <w:t>&lt;&lt; End of changes &gt;&gt;</w:t>
      </w:r>
    </w:p>
    <w:p w14:paraId="516422EB" w14:textId="77777777" w:rsidR="00E65566" w:rsidRPr="00E65566" w:rsidRDefault="00E65566" w:rsidP="00E65566"/>
    <w:p w14:paraId="7EC5D08E"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3FBC793" w14:textId="77777777" w:rsidR="00ED6D45" w:rsidRDefault="00ED6D45" w:rsidP="00ED6D45">
      <w:pPr>
        <w:pStyle w:val="H6"/>
      </w:pPr>
      <w:r>
        <w:t>6.3A.4.1.4</w:t>
      </w:r>
      <w:r>
        <w:tab/>
        <w:t>Test description</w:t>
      </w:r>
    </w:p>
    <w:p w14:paraId="05DED219" w14:textId="4CD029BD" w:rsidR="002139F5" w:rsidRPr="00ED6D45" w:rsidRDefault="00ED6D45" w:rsidP="00ED6D45">
      <w:pPr>
        <w:pStyle w:val="H6"/>
      </w:pPr>
      <w:r>
        <w:t>6.3A.4.1.4.1</w:t>
      </w:r>
      <w:r>
        <w:tab/>
        <w:t>Initial conditions</w:t>
      </w:r>
    </w:p>
    <w:p w14:paraId="2D69152D" w14:textId="115EE92C" w:rsidR="00ED6D45" w:rsidRDefault="00ED6D45" w:rsidP="00ED6D45">
      <w:pPr>
        <w:pStyle w:val="Separation"/>
        <w:rPr>
          <w:rFonts w:eastAsia="??"/>
          <w:color w:val="FF0000"/>
          <w:sz w:val="32"/>
        </w:rPr>
      </w:pPr>
      <w:r>
        <w:rPr>
          <w:rFonts w:eastAsia="??"/>
          <w:color w:val="FF0000"/>
          <w:sz w:val="32"/>
        </w:rPr>
        <w:t>&lt;&lt;Skip unchanged &gt;&gt;</w:t>
      </w:r>
    </w:p>
    <w:p w14:paraId="3379980C" w14:textId="77777777" w:rsidR="00ED6D45" w:rsidRDefault="00ED6D45" w:rsidP="00ED6D45">
      <w:pPr>
        <w:pStyle w:val="B10"/>
        <w:ind w:left="0" w:firstLine="284"/>
        <w:rPr>
          <w:lang w:eastAsia="en-GB"/>
        </w:rPr>
      </w:pPr>
      <w:r>
        <w:rPr>
          <w:rFonts w:eastAsia="Times New Roman" w:hint="eastAsia"/>
          <w:lang w:eastAsia="en-GB"/>
        </w:rPr>
        <w:t>1.</w:t>
      </w:r>
      <w:r>
        <w:rPr>
          <w:rFonts w:eastAsia="Times New Roman" w:hint="eastAsia"/>
          <w:lang w:eastAsia="en-GB"/>
        </w:rPr>
        <w:tab/>
        <w:t xml:space="preserve">Connect the SS to the UE antenna connectors as shown in TS 36.508 [12] Annex A, Figure A.3 </w:t>
      </w:r>
      <w:r>
        <w:rPr>
          <w:rFonts w:hint="eastAsia"/>
          <w:lang w:eastAsia="en-GB"/>
        </w:rPr>
        <w:t xml:space="preserve">using only main </w:t>
      </w:r>
      <w:r w:rsidRPr="00ED6D45">
        <w:rPr>
          <w:rFonts w:eastAsia="Times New Roman" w:hint="eastAsia"/>
          <w:lang w:eastAsia="en-GB"/>
        </w:rPr>
        <w:t>UE Tx/Rx antenna.</w:t>
      </w:r>
    </w:p>
    <w:p w14:paraId="5ACAD834" w14:textId="77777777" w:rsidR="00ED6D45" w:rsidRDefault="00ED6D45" w:rsidP="00ED6D45">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32D5268C" w14:textId="77777777" w:rsidR="00ED6D45" w:rsidRDefault="00ED6D45" w:rsidP="00ED6D45">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363492AA" w14:textId="77777777" w:rsidR="00ED6D45" w:rsidRDefault="00ED6D45" w:rsidP="00ED6D45">
      <w:pPr>
        <w:pStyle w:val="B10"/>
        <w:rPr>
          <w:lang w:eastAsia="en-GB"/>
        </w:rPr>
      </w:pPr>
      <w:r>
        <w:rPr>
          <w:rFonts w:eastAsia="Times New Roman" w:hint="eastAsia"/>
          <w:lang w:eastAsia="en-GB"/>
        </w:rPr>
        <w:t>4.</w:t>
      </w:r>
      <w:r>
        <w:rPr>
          <w:rFonts w:eastAsia="Times New Roman" w:hint="eastAsia"/>
          <w:lang w:eastAsia="en-GB"/>
        </w:rPr>
        <w:tab/>
      </w:r>
      <w:r>
        <w:rPr>
          <w:rFonts w:hint="eastAsia"/>
          <w:lang w:eastAsia="en-GB"/>
        </w:rPr>
        <w:t>The UL Reference Measurement channel is set according to Table 6.3</w:t>
      </w:r>
      <w:r>
        <w:rPr>
          <w:rFonts w:eastAsia="Times New Roman" w:hint="eastAsia"/>
          <w:lang w:eastAsia="en-GB"/>
        </w:rPr>
        <w:t>A</w:t>
      </w:r>
      <w:r>
        <w:rPr>
          <w:rFonts w:hint="eastAsia"/>
          <w:lang w:eastAsia="en-GB"/>
        </w:rPr>
        <w:t>.4.1.4.1-1.</w:t>
      </w:r>
    </w:p>
    <w:p w14:paraId="19EB5A61" w14:textId="244E9885" w:rsidR="00ED6D45" w:rsidRDefault="00ED6D45" w:rsidP="00ED6D45">
      <w:pPr>
        <w:pStyle w:val="B10"/>
        <w:rPr>
          <w:lang w:eastAsia="en-GB"/>
        </w:rPr>
      </w:pPr>
      <w:r>
        <w:rPr>
          <w:rFonts w:eastAsia="Times New Roman" w:hint="eastAsia"/>
          <w:lang w:eastAsia="en-GB"/>
        </w:rPr>
        <w:t>5.</w:t>
      </w:r>
      <w:r>
        <w:rPr>
          <w:rFonts w:eastAsia="Times New Roman" w:hint="eastAsia"/>
          <w:lang w:eastAsia="en-GB"/>
        </w:rPr>
        <w:tab/>
        <w:t xml:space="preserve">UE location according to TS 36.508 [12] clause </w:t>
      </w:r>
      <w:del w:id="280" w:author="Danbo Fu (傅丹波)" w:date="2023-11-03T12:53:00Z">
        <w:r w:rsidDel="00A179DD">
          <w:rPr>
            <w:rFonts w:eastAsia="Times New Roman" w:hint="eastAsia"/>
            <w:lang w:eastAsia="en-GB"/>
          </w:rPr>
          <w:delText>4.13</w:delText>
        </w:r>
      </w:del>
      <w:ins w:id="281"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74F6EDD0" w14:textId="5A0EA496" w:rsidR="00ED6D45" w:rsidRDefault="00ED6D45" w:rsidP="00ED6D45">
      <w:pPr>
        <w:pStyle w:val="B10"/>
        <w:rPr>
          <w:ins w:id="282" w:author="Danbo Fu (傅丹波)" w:date="2023-10-23T16:00:00Z"/>
          <w:rFonts w:eastAsia="Times New Roman"/>
          <w:lang w:eastAsia="en-GB"/>
        </w:rPr>
      </w:pPr>
      <w:r>
        <w:rPr>
          <w:rFonts w:eastAsia="Times New Roman" w:hint="eastAsia"/>
          <w:lang w:eastAsia="en-GB"/>
        </w:rPr>
        <w:t>6.</w:t>
      </w:r>
      <w:r>
        <w:rPr>
          <w:rFonts w:eastAsia="Times New Roman" w:hint="eastAsia"/>
          <w:lang w:eastAsia="en-GB"/>
        </w:rPr>
        <w:tab/>
      </w:r>
      <w:del w:id="283"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284"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285" w:author="Danbo Fu (傅丹波)" w:date="2023-11-01T13:59:00Z">
        <w:r w:rsidR="00FC1893">
          <w:t>information during the test</w:t>
        </w:r>
      </w:ins>
    </w:p>
    <w:p w14:paraId="0D1B7981" w14:textId="390EF9D7" w:rsidR="00ED6D45" w:rsidRPr="009839E4" w:rsidRDefault="00ED6D45" w:rsidP="00ED6D45">
      <w:pPr>
        <w:pStyle w:val="B10"/>
        <w:rPr>
          <w:ins w:id="286" w:author="Danbo Fu (傅丹波)" w:date="2023-10-23T16:00:00Z"/>
          <w:rFonts w:eastAsia="Times New Roman"/>
          <w:lang w:eastAsia="en-GB"/>
        </w:rPr>
      </w:pPr>
      <w:ins w:id="287" w:author="Danbo Fu (傅丹波)" w:date="2023-10-23T16:00:00Z">
        <w:r>
          <w:rPr>
            <w:rFonts w:eastAsia="Times New Roman"/>
            <w:lang w:eastAsia="en-GB"/>
          </w:rPr>
          <w:t>7</w:t>
        </w:r>
        <w:r>
          <w:rPr>
            <w:rFonts w:eastAsia="Times New Roman" w:hint="eastAsia"/>
            <w:lang w:eastAsia="en-GB"/>
          </w:rPr>
          <w:t>.</w:t>
        </w:r>
        <w:r>
          <w:rPr>
            <w:rFonts w:eastAsia="Times New Roman" w:hint="eastAsia"/>
            <w:lang w:eastAsia="en-GB"/>
          </w:rPr>
          <w:tab/>
        </w:r>
      </w:ins>
      <w:ins w:id="288" w:author="Danbo Fu (傅丹波)" w:date="2023-11-01T17:27:00Z">
        <w:r w:rsidR="00684337">
          <w:t>Deactivate UE prediction of satellite trajectory by AT commands or any other preconfigured means</w:t>
        </w:r>
      </w:ins>
    </w:p>
    <w:p w14:paraId="62D11CB6" w14:textId="2E390F09" w:rsidR="00ED6D45" w:rsidDel="00ED6D45" w:rsidRDefault="00ED6D45" w:rsidP="00ED6D45">
      <w:pPr>
        <w:pStyle w:val="B10"/>
        <w:rPr>
          <w:del w:id="289" w:author="Danbo Fu (傅丹波)" w:date="2023-10-23T16:00:00Z"/>
          <w:lang w:eastAsia="en-GB"/>
        </w:rPr>
      </w:pPr>
    </w:p>
    <w:p w14:paraId="502EBBF5" w14:textId="11B94F66" w:rsidR="002139F5" w:rsidRPr="00ED6D45" w:rsidRDefault="00ED6D45" w:rsidP="00174D6A">
      <w:pPr>
        <w:pStyle w:val="B10"/>
        <w:rPr>
          <w:rFonts w:eastAsia="Times New Roman"/>
          <w:lang w:eastAsia="en-GB"/>
        </w:rPr>
      </w:pPr>
      <w:del w:id="290" w:author="Danbo Fu (傅丹波)" w:date="2023-10-23T16:00:00Z">
        <w:r w:rsidDel="00ED6D45">
          <w:rPr>
            <w:rFonts w:eastAsia="Times New Roman" w:hint="eastAsia"/>
            <w:lang w:eastAsia="en-GB"/>
          </w:rPr>
          <w:delText>7</w:delText>
        </w:r>
      </w:del>
      <w:ins w:id="291" w:author="Danbo Fu (傅丹波)" w:date="2023-10-23T16:00:00Z">
        <w:r>
          <w:rPr>
            <w:rFonts w:eastAsia="Times New Roman"/>
            <w:lang w:eastAsia="en-GB"/>
          </w:rPr>
          <w:t>8</w:t>
        </w:r>
      </w:ins>
      <w:r>
        <w:rPr>
          <w:rFonts w:eastAsia="Times New Roman" w:hint="eastAsia"/>
          <w:lang w:eastAsia="en-GB"/>
        </w:rPr>
        <w:t>.</w:t>
      </w:r>
      <w:r>
        <w:rPr>
          <w:rFonts w:eastAsia="Times New Roman" w:hint="eastAsia"/>
          <w:lang w:eastAsia="en-GB"/>
        </w:rPr>
        <w:tab/>
        <w:t>Ensure the UE is in State 3A-RF-CE according to TS 36.508 [12] clause 5.2A. 2 AA. Message contents are defined in clause 6.3A.4.1.4.3. Note that MPDCCH DCI format 6-0A sent after resetting uplink power with RRC Connection Reconfiguration, should have TPC command 0dB.</w:t>
      </w:r>
    </w:p>
    <w:p w14:paraId="2BED8CA8" w14:textId="6A88271E" w:rsidR="002139F5" w:rsidRDefault="002139F5" w:rsidP="002139F5">
      <w:pPr>
        <w:pStyle w:val="Separation"/>
        <w:rPr>
          <w:rFonts w:eastAsia="??"/>
          <w:color w:val="FF0000"/>
          <w:sz w:val="32"/>
        </w:rPr>
      </w:pPr>
      <w:r>
        <w:rPr>
          <w:rFonts w:eastAsia="??"/>
          <w:color w:val="FF0000"/>
          <w:sz w:val="32"/>
        </w:rPr>
        <w:t>&lt;&lt; End of changes &gt;&gt;</w:t>
      </w:r>
    </w:p>
    <w:p w14:paraId="0451AC6E" w14:textId="4C50AC1C" w:rsidR="00E65566" w:rsidRDefault="00E65566" w:rsidP="00E65566"/>
    <w:p w14:paraId="4DE79832" w14:textId="48C690D4" w:rsidR="00E65566" w:rsidRDefault="00E65566" w:rsidP="00E65566"/>
    <w:p w14:paraId="04AEE69E" w14:textId="77777777" w:rsidR="00E65566" w:rsidRPr="00E65566" w:rsidRDefault="00E65566" w:rsidP="00E65566"/>
    <w:p w14:paraId="08B2753A" w14:textId="77777777" w:rsidR="00E65566" w:rsidRDefault="00E65566" w:rsidP="00E65566">
      <w:pPr>
        <w:pStyle w:val="Separation"/>
        <w:rPr>
          <w:rFonts w:eastAsia="??"/>
          <w:color w:val="FF0000"/>
          <w:sz w:val="32"/>
        </w:rPr>
      </w:pPr>
      <w:r>
        <w:rPr>
          <w:rFonts w:eastAsia="??"/>
          <w:color w:val="FF0000"/>
          <w:sz w:val="32"/>
        </w:rPr>
        <w:t>&lt;&lt;Start of changes &gt;&gt;</w:t>
      </w:r>
    </w:p>
    <w:p w14:paraId="2B912449" w14:textId="77777777" w:rsidR="00E65566" w:rsidRDefault="00E65566" w:rsidP="00E65566">
      <w:pPr>
        <w:pStyle w:val="4"/>
        <w:rPr>
          <w:lang w:val="en-US"/>
        </w:rPr>
      </w:pPr>
      <w:bookmarkStart w:id="292" w:name="_Toc30330"/>
      <w:bookmarkStart w:id="293" w:name="_Toc5065"/>
      <w:bookmarkStart w:id="294" w:name="_Toc20493"/>
      <w:r>
        <w:t>6.3A.</w:t>
      </w:r>
      <w:r>
        <w:rPr>
          <w:rFonts w:hint="eastAsia"/>
        </w:rPr>
        <w:t>4</w:t>
      </w:r>
      <w:r>
        <w:t>.2</w:t>
      </w:r>
      <w:r>
        <w:tab/>
        <w:t>Power Control Relative power tolerance for UE category M1</w:t>
      </w:r>
      <w:bookmarkEnd w:id="292"/>
      <w:bookmarkEnd w:id="293"/>
      <w:bookmarkEnd w:id="294"/>
    </w:p>
    <w:p w14:paraId="7A29C7BA" w14:textId="77777777" w:rsidR="00E65566" w:rsidRDefault="00E65566" w:rsidP="00E65566">
      <w:pPr>
        <w:pStyle w:val="EditorsNote"/>
      </w:pPr>
      <w:r>
        <w:t>Editor’s Note: This clause is incomplete. The following aspects are either missing or not yet determined:</w:t>
      </w:r>
    </w:p>
    <w:p w14:paraId="2FE02827" w14:textId="77777777" w:rsidR="00E65566" w:rsidDel="006F3655" w:rsidRDefault="00E65566" w:rsidP="00E65566">
      <w:pPr>
        <w:pStyle w:val="EditorsNote"/>
        <w:rPr>
          <w:del w:id="295" w:author="Danbo Fu (傅丹波)" w:date="2023-10-27T11:31:00Z"/>
        </w:rPr>
      </w:pPr>
      <w:r>
        <w:t>- Addition to applicability spec is pending</w:t>
      </w:r>
    </w:p>
    <w:p w14:paraId="45712421" w14:textId="77777777" w:rsidR="00E65566" w:rsidRDefault="00E65566" w:rsidP="006F3655">
      <w:pPr>
        <w:pStyle w:val="EditorsNote"/>
      </w:pPr>
      <w:del w:id="296" w:author="Danbo Fu (傅丹波)" w:date="2023-10-27T11:21:00Z">
        <w:r w:rsidDel="00A84DEF">
          <w:delText>- Initial condition and call setup procedure to support satellite access are TBD</w:delText>
        </w:r>
      </w:del>
    </w:p>
    <w:p w14:paraId="2083D62A" w14:textId="77777777" w:rsidR="00E65566" w:rsidRDefault="00E65566" w:rsidP="00E65566">
      <w:pPr>
        <w:pStyle w:val="EditorsNote"/>
      </w:pPr>
      <w:r>
        <w:t>- Test Points analysis is TBD</w:t>
      </w:r>
    </w:p>
    <w:p w14:paraId="50B79C75" w14:textId="77777777" w:rsidR="00E65566" w:rsidRPr="00E65566" w:rsidRDefault="00E65566" w:rsidP="00E65566"/>
    <w:p w14:paraId="2EFA1F5A" w14:textId="77777777" w:rsidR="00E65566" w:rsidRDefault="00E65566" w:rsidP="00E65566">
      <w:pPr>
        <w:pStyle w:val="Separation"/>
        <w:rPr>
          <w:rFonts w:eastAsia="??"/>
          <w:color w:val="FF0000"/>
          <w:sz w:val="32"/>
        </w:rPr>
      </w:pPr>
      <w:r>
        <w:rPr>
          <w:rFonts w:eastAsia="??"/>
          <w:color w:val="FF0000"/>
          <w:sz w:val="32"/>
        </w:rPr>
        <w:t>&lt;&lt; End of changes &gt;&gt;</w:t>
      </w:r>
    </w:p>
    <w:p w14:paraId="0B243FDB" w14:textId="77777777" w:rsidR="00E65566" w:rsidRPr="00E65566" w:rsidRDefault="00E65566" w:rsidP="00E65566"/>
    <w:p w14:paraId="7D5279F0"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F8DA322" w14:textId="77777777" w:rsidR="00364636" w:rsidRDefault="00364636" w:rsidP="00364636">
      <w:pPr>
        <w:pStyle w:val="H6"/>
      </w:pPr>
      <w:r>
        <w:t>6.3A.4.2.4</w:t>
      </w:r>
      <w:r>
        <w:tab/>
        <w:t>Test description</w:t>
      </w:r>
    </w:p>
    <w:p w14:paraId="27B83CAC" w14:textId="77777777" w:rsidR="00364636" w:rsidRDefault="00364636" w:rsidP="00364636">
      <w:pPr>
        <w:pStyle w:val="H6"/>
      </w:pPr>
      <w:r>
        <w:t>6.3A.4.2.4.1</w:t>
      </w:r>
      <w:r>
        <w:tab/>
        <w:t>Initial conditions</w:t>
      </w:r>
    </w:p>
    <w:p w14:paraId="0D91D36A" w14:textId="329413BF" w:rsidR="00364636" w:rsidRDefault="00364636" w:rsidP="00364636">
      <w:pPr>
        <w:pStyle w:val="Separation"/>
        <w:rPr>
          <w:rFonts w:eastAsia="??"/>
          <w:color w:val="FF0000"/>
          <w:sz w:val="32"/>
        </w:rPr>
      </w:pPr>
      <w:r>
        <w:rPr>
          <w:rFonts w:eastAsia="??"/>
          <w:color w:val="FF0000"/>
          <w:sz w:val="32"/>
        </w:rPr>
        <w:t>&lt;&lt;Skip unchanged &gt;&gt;</w:t>
      </w:r>
    </w:p>
    <w:p w14:paraId="1F27FB56" w14:textId="77777777" w:rsidR="00364636" w:rsidRDefault="00364636" w:rsidP="00364636">
      <w:pPr>
        <w:pStyle w:val="B10"/>
        <w:rPr>
          <w:lang w:eastAsia="en-GB"/>
        </w:rPr>
      </w:pPr>
      <w:r>
        <w:rPr>
          <w:rFonts w:eastAsia="Times New Roman" w:hint="eastAsia"/>
          <w:lang w:eastAsia="en-GB"/>
        </w:rPr>
        <w:t>1.</w:t>
      </w:r>
      <w:r>
        <w:rPr>
          <w:rFonts w:eastAsia="Times New Roman" w:hint="eastAsia"/>
          <w:lang w:eastAsia="en-GB"/>
        </w:rPr>
        <w:tab/>
        <w:t xml:space="preserve">Connect the SS to the UE antenna connectors as shown in TS 36.508 [12] Annex A Figure A.3 </w:t>
      </w:r>
      <w:r>
        <w:rPr>
          <w:rFonts w:hint="eastAsia"/>
          <w:lang w:eastAsia="en-GB"/>
        </w:rPr>
        <w:t>using only main UE Tx/Rx antenna.</w:t>
      </w:r>
    </w:p>
    <w:p w14:paraId="5BE1D9CC" w14:textId="77777777" w:rsidR="00364636" w:rsidRDefault="00364636" w:rsidP="00364636">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026D52DC" w14:textId="77777777" w:rsidR="00364636" w:rsidRDefault="00364636" w:rsidP="00364636">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37107D0B" w14:textId="77777777" w:rsidR="00364636" w:rsidRDefault="00364636" w:rsidP="00364636">
      <w:pPr>
        <w:pStyle w:val="B10"/>
        <w:rPr>
          <w:lang w:eastAsia="en-GB"/>
        </w:rPr>
      </w:pPr>
      <w:r>
        <w:rPr>
          <w:rFonts w:eastAsia="Times New Roman" w:hint="eastAsia"/>
          <w:lang w:eastAsia="en-GB"/>
        </w:rPr>
        <w:t>4.</w:t>
      </w:r>
      <w:r>
        <w:rPr>
          <w:rFonts w:eastAsia="Times New Roman" w:hint="eastAsia"/>
          <w:lang w:eastAsia="en-GB"/>
        </w:rPr>
        <w:tab/>
      </w:r>
      <w:r>
        <w:rPr>
          <w:rFonts w:hint="eastAsia"/>
          <w:lang w:eastAsia="en-GB"/>
        </w:rPr>
        <w:t>The UL Reference Measurement channel is set according to Table 6.3</w:t>
      </w:r>
      <w:r>
        <w:rPr>
          <w:rFonts w:eastAsia="Times New Roman" w:hint="eastAsia"/>
          <w:lang w:eastAsia="en-GB"/>
        </w:rPr>
        <w:t>A</w:t>
      </w:r>
      <w:r>
        <w:rPr>
          <w:rFonts w:hint="eastAsia"/>
          <w:lang w:eastAsia="en-GB"/>
        </w:rPr>
        <w:t>.4.2.4.1-1.</w:t>
      </w:r>
    </w:p>
    <w:p w14:paraId="0E99CE8A" w14:textId="77777777" w:rsidR="00364636" w:rsidRDefault="00364636" w:rsidP="00364636">
      <w:pPr>
        <w:pStyle w:val="B10"/>
        <w:rPr>
          <w:lang w:eastAsia="en-GB"/>
        </w:rPr>
      </w:pPr>
      <w:r>
        <w:rPr>
          <w:rFonts w:hint="eastAsia"/>
          <w:lang w:eastAsia="en-GB"/>
        </w:rPr>
        <w:t>5.</w:t>
      </w:r>
      <w:r>
        <w:rPr>
          <w:rFonts w:hint="eastAsia"/>
          <w:lang w:eastAsia="en-GB"/>
        </w:rPr>
        <w:tab/>
        <w:t>Propagation conditions are set according to Annex B.0.</w:t>
      </w:r>
    </w:p>
    <w:p w14:paraId="3D954FD0" w14:textId="763DFA75" w:rsidR="00364636" w:rsidRDefault="00364636" w:rsidP="00364636">
      <w:pPr>
        <w:pStyle w:val="B10"/>
        <w:rPr>
          <w:lang w:eastAsia="en-GB"/>
        </w:rPr>
      </w:pPr>
      <w:r>
        <w:rPr>
          <w:rFonts w:eastAsia="Times New Roman" w:hint="eastAsia"/>
          <w:lang w:eastAsia="en-GB"/>
        </w:rPr>
        <w:t>6.</w:t>
      </w:r>
      <w:r>
        <w:rPr>
          <w:rFonts w:eastAsia="Times New Roman" w:hint="eastAsia"/>
          <w:lang w:eastAsia="en-GB"/>
        </w:rPr>
        <w:tab/>
        <w:t xml:space="preserve">UE location according to TS 36.508 [12] clause </w:t>
      </w:r>
      <w:del w:id="297" w:author="Danbo Fu (傅丹波)" w:date="2023-11-03T12:53:00Z">
        <w:r w:rsidDel="00A179DD">
          <w:rPr>
            <w:rFonts w:eastAsia="Times New Roman" w:hint="eastAsia"/>
            <w:lang w:eastAsia="en-GB"/>
          </w:rPr>
          <w:delText>4.13</w:delText>
        </w:r>
      </w:del>
      <w:ins w:id="298"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2423A393" w14:textId="17CE6179" w:rsidR="00364636" w:rsidRDefault="00364636" w:rsidP="00364636">
      <w:pPr>
        <w:pStyle w:val="B10"/>
        <w:rPr>
          <w:ins w:id="299" w:author="Danbo Fu (傅丹波)" w:date="2023-10-23T16:03:00Z"/>
          <w:rFonts w:eastAsia="Times New Roman"/>
          <w:lang w:eastAsia="en-GB"/>
        </w:rPr>
      </w:pPr>
      <w:r>
        <w:rPr>
          <w:rFonts w:eastAsia="Times New Roman" w:hint="eastAsia"/>
          <w:lang w:eastAsia="en-GB"/>
        </w:rPr>
        <w:t>7.</w:t>
      </w:r>
      <w:r>
        <w:rPr>
          <w:rFonts w:eastAsia="Times New Roman" w:hint="eastAsia"/>
          <w:lang w:eastAsia="en-GB"/>
        </w:rPr>
        <w:tab/>
      </w:r>
      <w:del w:id="300"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301"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302" w:author="Danbo Fu (傅丹波)" w:date="2023-11-01T13:59:00Z">
        <w:r w:rsidR="00FC1893">
          <w:t>information during the test</w:t>
        </w:r>
      </w:ins>
    </w:p>
    <w:p w14:paraId="32C21690" w14:textId="4AAA3ABC" w:rsidR="00364636" w:rsidRPr="009839E4" w:rsidRDefault="00364636" w:rsidP="00364636">
      <w:pPr>
        <w:pStyle w:val="B10"/>
        <w:rPr>
          <w:ins w:id="303" w:author="Danbo Fu (傅丹波)" w:date="2023-10-23T16:03:00Z"/>
          <w:rFonts w:eastAsia="Times New Roman"/>
          <w:lang w:eastAsia="en-GB"/>
        </w:rPr>
      </w:pPr>
      <w:ins w:id="304" w:author="Danbo Fu (傅丹波)" w:date="2023-10-23T16:03:00Z">
        <w:r>
          <w:rPr>
            <w:rFonts w:eastAsia="Times New Roman"/>
            <w:lang w:eastAsia="en-GB"/>
          </w:rPr>
          <w:t>8</w:t>
        </w:r>
        <w:r>
          <w:rPr>
            <w:rFonts w:eastAsia="Times New Roman" w:hint="eastAsia"/>
            <w:lang w:eastAsia="en-GB"/>
          </w:rPr>
          <w:t>.</w:t>
        </w:r>
        <w:r>
          <w:rPr>
            <w:rFonts w:eastAsia="Times New Roman" w:hint="eastAsia"/>
            <w:lang w:eastAsia="en-GB"/>
          </w:rPr>
          <w:tab/>
        </w:r>
      </w:ins>
      <w:ins w:id="305" w:author="Danbo Fu (傅丹波)" w:date="2023-11-01T17:27:00Z">
        <w:r w:rsidR="00684337">
          <w:t>Deactivate UE prediction of satellite trajectory by AT commands or any other preconfigured means</w:t>
        </w:r>
      </w:ins>
    </w:p>
    <w:p w14:paraId="685D643E" w14:textId="7B57D479" w:rsidR="00364636" w:rsidDel="00364636" w:rsidRDefault="00364636" w:rsidP="00364636">
      <w:pPr>
        <w:pStyle w:val="B10"/>
        <w:rPr>
          <w:del w:id="306" w:author="Danbo Fu (傅丹波)" w:date="2023-10-23T16:03:00Z"/>
          <w:lang w:eastAsia="en-GB"/>
        </w:rPr>
      </w:pPr>
    </w:p>
    <w:p w14:paraId="5D45DC7C" w14:textId="11D069D8" w:rsidR="00364636" w:rsidRPr="00174D6A" w:rsidRDefault="00364636" w:rsidP="00174D6A">
      <w:pPr>
        <w:pStyle w:val="B10"/>
        <w:rPr>
          <w:rFonts w:eastAsia="Times New Roman"/>
          <w:lang w:eastAsia="en-GB"/>
          <w:rPrChange w:id="307" w:author="Danbo Fu (傅丹波)" w:date="2023-10-27T11:15:00Z">
            <w:rPr>
              <w:lang w:eastAsia="en-GB"/>
            </w:rPr>
          </w:rPrChange>
        </w:rPr>
      </w:pPr>
      <w:del w:id="308" w:author="Danbo Fu (傅丹波)" w:date="2023-10-23T16:03:00Z">
        <w:r w:rsidDel="00364636">
          <w:rPr>
            <w:rFonts w:eastAsia="Times New Roman" w:hint="eastAsia"/>
            <w:lang w:eastAsia="en-GB"/>
          </w:rPr>
          <w:delText>8</w:delText>
        </w:r>
      </w:del>
      <w:ins w:id="309" w:author="Danbo Fu (傅丹波)" w:date="2023-10-23T16:03:00Z">
        <w:r>
          <w:rPr>
            <w:rFonts w:eastAsia="Times New Roman"/>
            <w:lang w:eastAsia="en-GB"/>
          </w:rPr>
          <w:t>9</w:t>
        </w:r>
      </w:ins>
      <w:r>
        <w:rPr>
          <w:rFonts w:eastAsia="Times New Roman" w:hint="eastAsia"/>
          <w:lang w:eastAsia="en-GB"/>
        </w:rPr>
        <w:t>.</w:t>
      </w:r>
      <w:r>
        <w:rPr>
          <w:rFonts w:eastAsia="Times New Roman" w:hint="eastAsia"/>
          <w:lang w:eastAsia="en-GB"/>
        </w:rPr>
        <w:tab/>
        <w:t xml:space="preserve">Ensure the UE is in State 3A-RF-CE according to TS 36.508 [12] clause 5.2A. 2 AA. Message contents are defined in clause 6.3A.4.2.4.3. </w:t>
      </w:r>
    </w:p>
    <w:p w14:paraId="51889FEF" w14:textId="6AE106D0" w:rsidR="002139F5" w:rsidDel="00364636" w:rsidRDefault="002139F5" w:rsidP="002139F5">
      <w:pPr>
        <w:rPr>
          <w:del w:id="310" w:author="Danbo Fu (傅丹波)" w:date="2023-10-23T16:03:00Z"/>
        </w:rPr>
      </w:pPr>
    </w:p>
    <w:p w14:paraId="016C687F" w14:textId="3A449B50" w:rsidR="002139F5" w:rsidRDefault="002139F5" w:rsidP="002139F5">
      <w:pPr>
        <w:pStyle w:val="Separation"/>
        <w:rPr>
          <w:rFonts w:eastAsia="??"/>
          <w:color w:val="FF0000"/>
          <w:sz w:val="32"/>
        </w:rPr>
      </w:pPr>
      <w:r>
        <w:rPr>
          <w:rFonts w:eastAsia="??"/>
          <w:color w:val="FF0000"/>
          <w:sz w:val="32"/>
        </w:rPr>
        <w:t>&lt;&lt; End of changes &gt;&gt;</w:t>
      </w:r>
    </w:p>
    <w:p w14:paraId="75071B1C" w14:textId="2CA7F337" w:rsidR="00E65566" w:rsidRDefault="00E65566" w:rsidP="00E65566"/>
    <w:p w14:paraId="422A4A24" w14:textId="6B6B13A7" w:rsidR="00E65566" w:rsidRDefault="00E65566" w:rsidP="00E65566"/>
    <w:p w14:paraId="05DDDFF0" w14:textId="77777777" w:rsidR="00E65566" w:rsidRPr="00E65566" w:rsidRDefault="00E65566" w:rsidP="00E65566"/>
    <w:p w14:paraId="41304A4F" w14:textId="77777777" w:rsidR="00E65566" w:rsidRDefault="00E65566" w:rsidP="00E65566">
      <w:pPr>
        <w:pStyle w:val="Separation"/>
        <w:rPr>
          <w:rFonts w:eastAsia="??"/>
          <w:color w:val="FF0000"/>
          <w:sz w:val="32"/>
        </w:rPr>
      </w:pPr>
      <w:r>
        <w:rPr>
          <w:rFonts w:eastAsia="??"/>
          <w:color w:val="FF0000"/>
          <w:sz w:val="32"/>
        </w:rPr>
        <w:t>&lt;&lt;Start of changes &gt;&gt;</w:t>
      </w:r>
    </w:p>
    <w:p w14:paraId="45E33284" w14:textId="77777777" w:rsidR="00E65566" w:rsidRDefault="00E65566" w:rsidP="00E65566">
      <w:pPr>
        <w:pStyle w:val="4"/>
        <w:rPr>
          <w:lang w:val="en-US"/>
        </w:rPr>
      </w:pPr>
      <w:bookmarkStart w:id="311" w:name="_Toc14296"/>
      <w:bookmarkStart w:id="312" w:name="_Toc22898"/>
      <w:bookmarkStart w:id="313" w:name="_Toc27083"/>
      <w:r>
        <w:t>6.3A.</w:t>
      </w:r>
      <w:r>
        <w:rPr>
          <w:rFonts w:hint="eastAsia"/>
        </w:rPr>
        <w:t>4</w:t>
      </w:r>
      <w:r>
        <w:t>.3</w:t>
      </w:r>
      <w:r>
        <w:tab/>
        <w:t xml:space="preserve">Aggregate power control tolerance for UE category </w:t>
      </w:r>
      <w:r>
        <w:rPr>
          <w:lang w:eastAsia="zh-TW"/>
        </w:rPr>
        <w:t>M1</w:t>
      </w:r>
      <w:bookmarkEnd w:id="311"/>
      <w:bookmarkEnd w:id="312"/>
      <w:bookmarkEnd w:id="313"/>
    </w:p>
    <w:p w14:paraId="3815DD7A" w14:textId="77777777" w:rsidR="00E65566" w:rsidRDefault="00E65566" w:rsidP="00E65566">
      <w:pPr>
        <w:pStyle w:val="EditorsNote"/>
      </w:pPr>
      <w:r>
        <w:t>Editor’s Note: This clause is incomplete. The following aspects are either missing or not yet determined:</w:t>
      </w:r>
    </w:p>
    <w:p w14:paraId="39DE5DE6" w14:textId="77777777" w:rsidR="00E65566" w:rsidDel="006F3655" w:rsidRDefault="00E65566" w:rsidP="00E65566">
      <w:pPr>
        <w:pStyle w:val="EditorsNote"/>
        <w:rPr>
          <w:del w:id="314" w:author="Danbo Fu (傅丹波)" w:date="2023-10-27T11:31:00Z"/>
        </w:rPr>
      </w:pPr>
      <w:r>
        <w:t>- Addition to applicability spec is pending</w:t>
      </w:r>
    </w:p>
    <w:p w14:paraId="22C50C76" w14:textId="77777777" w:rsidR="00E65566" w:rsidRDefault="00E65566" w:rsidP="006F3655">
      <w:pPr>
        <w:pStyle w:val="EditorsNote"/>
      </w:pPr>
      <w:del w:id="315" w:author="Danbo Fu (傅丹波)" w:date="2023-10-27T11:21:00Z">
        <w:r w:rsidDel="00A84DEF">
          <w:delText>- Initial condition and call setup procedure to support satellite access are TBD</w:delText>
        </w:r>
      </w:del>
    </w:p>
    <w:p w14:paraId="7C7BBE6A" w14:textId="77777777" w:rsidR="00E65566" w:rsidRDefault="00E65566" w:rsidP="00E65566">
      <w:pPr>
        <w:pStyle w:val="EditorsNote"/>
      </w:pPr>
      <w:r>
        <w:t>- Test Points analysis is TBD</w:t>
      </w:r>
    </w:p>
    <w:p w14:paraId="27861B94" w14:textId="77777777" w:rsidR="00E65566" w:rsidRPr="00E65566" w:rsidRDefault="00E65566" w:rsidP="00E65566"/>
    <w:p w14:paraId="5EDCC55F" w14:textId="77777777" w:rsidR="00E65566" w:rsidRDefault="00E65566" w:rsidP="00E65566">
      <w:pPr>
        <w:pStyle w:val="Separation"/>
        <w:rPr>
          <w:rFonts w:eastAsia="??"/>
          <w:color w:val="FF0000"/>
          <w:sz w:val="32"/>
        </w:rPr>
      </w:pPr>
      <w:r>
        <w:rPr>
          <w:rFonts w:eastAsia="??"/>
          <w:color w:val="FF0000"/>
          <w:sz w:val="32"/>
        </w:rPr>
        <w:t>&lt;&lt; End of changes &gt;&gt;</w:t>
      </w:r>
    </w:p>
    <w:p w14:paraId="160B0E4D" w14:textId="77777777" w:rsidR="00E65566" w:rsidRPr="00E65566" w:rsidRDefault="00E65566" w:rsidP="00E65566"/>
    <w:p w14:paraId="7FD8F1BB"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35982A1D" w14:textId="77777777" w:rsidR="00364636" w:rsidRDefault="00364636" w:rsidP="00364636">
      <w:pPr>
        <w:pStyle w:val="H6"/>
      </w:pPr>
      <w:r>
        <w:t>6.3A.4.3.4</w:t>
      </w:r>
      <w:r>
        <w:tab/>
        <w:t>Test description</w:t>
      </w:r>
    </w:p>
    <w:p w14:paraId="29947A38" w14:textId="77777777" w:rsidR="00364636" w:rsidRDefault="00364636" w:rsidP="00364636">
      <w:pPr>
        <w:pStyle w:val="H6"/>
      </w:pPr>
      <w:r>
        <w:t>6.3A.4.3.4.1</w:t>
      </w:r>
      <w:r>
        <w:tab/>
        <w:t>Initial conditions</w:t>
      </w:r>
    </w:p>
    <w:p w14:paraId="44123FD4" w14:textId="7E83DED2" w:rsidR="00364636" w:rsidRDefault="00364636" w:rsidP="00364636">
      <w:pPr>
        <w:pStyle w:val="Separation"/>
        <w:rPr>
          <w:rFonts w:eastAsia="??"/>
          <w:color w:val="FF0000"/>
          <w:sz w:val="32"/>
        </w:rPr>
      </w:pPr>
      <w:r>
        <w:rPr>
          <w:rFonts w:eastAsia="??"/>
          <w:color w:val="FF0000"/>
          <w:sz w:val="32"/>
        </w:rPr>
        <w:t>&lt;&lt;Skip unchanged &gt;&gt;</w:t>
      </w:r>
    </w:p>
    <w:p w14:paraId="00047123" w14:textId="77777777" w:rsidR="00364636" w:rsidRDefault="00364636" w:rsidP="00364636">
      <w:pPr>
        <w:pStyle w:val="B10"/>
        <w:rPr>
          <w:lang w:eastAsia="en-GB"/>
        </w:rPr>
      </w:pPr>
      <w:r>
        <w:rPr>
          <w:rFonts w:eastAsia="Times New Roman" w:hint="eastAsia"/>
          <w:lang w:eastAsia="en-GB"/>
        </w:rPr>
        <w:t>1.</w:t>
      </w:r>
      <w:r>
        <w:rPr>
          <w:rFonts w:eastAsia="Times New Roman" w:hint="eastAsia"/>
          <w:lang w:eastAsia="en-GB"/>
        </w:rPr>
        <w:tab/>
        <w:t xml:space="preserve">Connect the SS to the UE antenna connectors as shown in TS 36.508 [12] Annex A Figure A.3 </w:t>
      </w:r>
      <w:r>
        <w:rPr>
          <w:rFonts w:hint="eastAsia"/>
          <w:lang w:eastAsia="en-GB"/>
        </w:rPr>
        <w:t>using only main UE Tx/Rx antenna.</w:t>
      </w:r>
    </w:p>
    <w:p w14:paraId="4575026A" w14:textId="77777777" w:rsidR="00364636" w:rsidRDefault="00364636" w:rsidP="00364636">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4.4.3.</w:t>
      </w:r>
    </w:p>
    <w:p w14:paraId="34EA66EA" w14:textId="77777777" w:rsidR="00364636" w:rsidRDefault="00364636" w:rsidP="00364636">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 and H.3.0.</w:t>
      </w:r>
    </w:p>
    <w:p w14:paraId="1F7AEE82" w14:textId="77777777" w:rsidR="00364636" w:rsidRDefault="00364636" w:rsidP="00364636">
      <w:pPr>
        <w:pStyle w:val="B10"/>
        <w:rPr>
          <w:lang w:eastAsia="en-GB"/>
        </w:rPr>
      </w:pPr>
      <w:r>
        <w:rPr>
          <w:rFonts w:eastAsia="Times New Roman" w:hint="eastAsia"/>
          <w:lang w:eastAsia="en-GB"/>
        </w:rPr>
        <w:t>4.</w:t>
      </w:r>
      <w:r>
        <w:rPr>
          <w:rFonts w:eastAsia="Times New Roman" w:hint="eastAsia"/>
          <w:lang w:eastAsia="en-GB"/>
        </w:rPr>
        <w:tab/>
      </w:r>
      <w:r>
        <w:rPr>
          <w:rFonts w:hint="eastAsia"/>
          <w:lang w:eastAsia="en-GB"/>
        </w:rPr>
        <w:t>The UL and DL Reference Measurement channels are set according to Table 6.3A.4.3.4.1-1 (PUCCH sub-test) and Table 6.3A.4.3.4.1-2 (PUSCH sub-test).</w:t>
      </w:r>
    </w:p>
    <w:p w14:paraId="4A1CC05A" w14:textId="42BE5A08" w:rsidR="00364636" w:rsidRDefault="00364636" w:rsidP="00364636">
      <w:pPr>
        <w:pStyle w:val="B10"/>
        <w:rPr>
          <w:lang w:eastAsia="en-GB"/>
        </w:rPr>
      </w:pPr>
      <w:r>
        <w:rPr>
          <w:rFonts w:eastAsia="Times New Roman" w:hint="eastAsia"/>
          <w:lang w:eastAsia="en-GB"/>
        </w:rPr>
        <w:t>5.</w:t>
      </w:r>
      <w:r>
        <w:rPr>
          <w:rFonts w:eastAsia="Times New Roman" w:hint="eastAsia"/>
          <w:lang w:eastAsia="en-GB"/>
        </w:rPr>
        <w:tab/>
        <w:t xml:space="preserve">UE location according to TS 36.508 [12] clause </w:t>
      </w:r>
      <w:del w:id="316" w:author="Danbo Fu (傅丹波)" w:date="2023-11-03T12:53:00Z">
        <w:r w:rsidDel="00A179DD">
          <w:rPr>
            <w:rFonts w:eastAsia="Times New Roman" w:hint="eastAsia"/>
            <w:lang w:eastAsia="en-GB"/>
          </w:rPr>
          <w:delText>4.13</w:delText>
        </w:r>
      </w:del>
      <w:ins w:id="317"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4C0C0F57" w14:textId="6AE7BA21" w:rsidR="00364636" w:rsidRDefault="00364636" w:rsidP="00364636">
      <w:pPr>
        <w:pStyle w:val="B10"/>
        <w:rPr>
          <w:ins w:id="318" w:author="Danbo Fu (傅丹波)" w:date="2023-10-23T16:05:00Z"/>
          <w:rFonts w:eastAsia="Times New Roman"/>
          <w:lang w:eastAsia="en-GB"/>
        </w:rPr>
      </w:pPr>
      <w:r>
        <w:rPr>
          <w:rFonts w:eastAsia="Times New Roman" w:hint="eastAsia"/>
          <w:lang w:eastAsia="en-GB"/>
        </w:rPr>
        <w:t>6.</w:t>
      </w:r>
      <w:r>
        <w:rPr>
          <w:rFonts w:eastAsia="Times New Roman" w:hint="eastAsia"/>
          <w:lang w:eastAsia="en-GB"/>
        </w:rPr>
        <w:tab/>
      </w:r>
      <w:del w:id="319"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320" w:author="Danbo Fu (傅丹波)" w:date="2023-11-01T13:05: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321" w:author="Danbo Fu (傅丹波)" w:date="2023-11-01T13:59:00Z">
        <w:r w:rsidR="00FC1893">
          <w:t>information during the test</w:t>
        </w:r>
      </w:ins>
    </w:p>
    <w:p w14:paraId="1F1C47DD" w14:textId="2395DA09" w:rsidR="00364636" w:rsidRPr="009839E4" w:rsidRDefault="00364636" w:rsidP="00364636">
      <w:pPr>
        <w:pStyle w:val="B10"/>
        <w:rPr>
          <w:ins w:id="322" w:author="Danbo Fu (傅丹波)" w:date="2023-10-23T16:05:00Z"/>
          <w:rFonts w:eastAsia="Times New Roman"/>
          <w:lang w:eastAsia="en-GB"/>
        </w:rPr>
      </w:pPr>
      <w:ins w:id="323" w:author="Danbo Fu (傅丹波)" w:date="2023-10-23T16:05:00Z">
        <w:r>
          <w:rPr>
            <w:rFonts w:eastAsia="Times New Roman"/>
            <w:lang w:eastAsia="en-GB"/>
          </w:rPr>
          <w:t>7</w:t>
        </w:r>
        <w:r>
          <w:rPr>
            <w:rFonts w:eastAsia="Times New Roman" w:hint="eastAsia"/>
            <w:lang w:eastAsia="en-GB"/>
          </w:rPr>
          <w:t>.</w:t>
        </w:r>
        <w:r>
          <w:rPr>
            <w:rFonts w:eastAsia="Times New Roman" w:hint="eastAsia"/>
            <w:lang w:eastAsia="en-GB"/>
          </w:rPr>
          <w:tab/>
        </w:r>
      </w:ins>
      <w:ins w:id="324" w:author="Danbo Fu (傅丹波)" w:date="2023-11-01T17:27:00Z">
        <w:r w:rsidR="00684337">
          <w:t>Deactivate UE prediction of satellite trajectory by AT commands or any other preconfigured means</w:t>
        </w:r>
      </w:ins>
    </w:p>
    <w:p w14:paraId="55968362" w14:textId="14E9D4B6" w:rsidR="00364636" w:rsidDel="00364636" w:rsidRDefault="00364636" w:rsidP="00364636">
      <w:pPr>
        <w:pStyle w:val="B10"/>
        <w:rPr>
          <w:del w:id="325" w:author="Danbo Fu (傅丹波)" w:date="2023-10-23T16:05:00Z"/>
          <w:lang w:eastAsia="en-GB"/>
        </w:rPr>
      </w:pPr>
    </w:p>
    <w:p w14:paraId="43C876D8" w14:textId="2E631146" w:rsidR="00364636" w:rsidRDefault="00364636" w:rsidP="00174D6A">
      <w:pPr>
        <w:pStyle w:val="B10"/>
        <w:rPr>
          <w:ins w:id="326" w:author="Danbo Fu (傅丹波)" w:date="2023-10-23T16:05:00Z"/>
          <w:rFonts w:eastAsia="Times New Roman"/>
          <w:lang w:eastAsia="en-GB"/>
        </w:rPr>
      </w:pPr>
      <w:del w:id="327" w:author="Danbo Fu (傅丹波)" w:date="2023-10-23T16:05:00Z">
        <w:r w:rsidDel="00364636">
          <w:rPr>
            <w:rFonts w:eastAsia="Times New Roman" w:hint="eastAsia"/>
            <w:lang w:eastAsia="en-GB"/>
          </w:rPr>
          <w:delText>7</w:delText>
        </w:r>
      </w:del>
      <w:ins w:id="328" w:author="Danbo Fu (傅丹波)" w:date="2023-10-23T16:05:00Z">
        <w:r>
          <w:rPr>
            <w:rFonts w:eastAsia="Times New Roman"/>
            <w:lang w:eastAsia="en-GB"/>
          </w:rPr>
          <w:t>8</w:t>
        </w:r>
      </w:ins>
      <w:r>
        <w:rPr>
          <w:rFonts w:eastAsia="Times New Roman" w:hint="eastAsia"/>
          <w:lang w:eastAsia="en-GB"/>
        </w:rPr>
        <w:t>.</w:t>
      </w:r>
      <w:r>
        <w:rPr>
          <w:rFonts w:eastAsia="Times New Roman" w:hint="eastAsia"/>
          <w:lang w:eastAsia="en-GB"/>
        </w:rPr>
        <w:tab/>
        <w:t xml:space="preserve">Ensure the UE is in State 3A-RF-CE according to TS 36.508 [12] clause 5.2A.2AA. Message contents are defined in clause 6.3A.4.1.4.3. </w:t>
      </w:r>
    </w:p>
    <w:p w14:paraId="3AA64985" w14:textId="777147B2" w:rsidR="002139F5" w:rsidRDefault="002139F5" w:rsidP="002139F5">
      <w:pPr>
        <w:pStyle w:val="Separation"/>
        <w:rPr>
          <w:rFonts w:eastAsia="??"/>
          <w:color w:val="FF0000"/>
          <w:sz w:val="32"/>
        </w:rPr>
      </w:pPr>
      <w:r>
        <w:rPr>
          <w:rFonts w:eastAsia="??"/>
          <w:color w:val="FF0000"/>
          <w:sz w:val="32"/>
        </w:rPr>
        <w:t>&lt;&lt; End of changes &gt;&gt;</w:t>
      </w:r>
    </w:p>
    <w:p w14:paraId="4FD8735F" w14:textId="3DCED928" w:rsidR="00E65566" w:rsidRDefault="00E65566" w:rsidP="00E65566"/>
    <w:p w14:paraId="436D9E9C" w14:textId="5F6AA0A9" w:rsidR="00E65566" w:rsidRDefault="00E65566" w:rsidP="00E65566"/>
    <w:p w14:paraId="18A25301" w14:textId="77777777" w:rsidR="00E65566" w:rsidRPr="00E65566" w:rsidRDefault="00E65566" w:rsidP="00E65566"/>
    <w:p w14:paraId="4B866B54" w14:textId="77777777" w:rsidR="00E65566" w:rsidRDefault="00E65566" w:rsidP="00E65566">
      <w:pPr>
        <w:pStyle w:val="Separation"/>
        <w:rPr>
          <w:rFonts w:eastAsia="??"/>
          <w:color w:val="FF0000"/>
          <w:sz w:val="32"/>
        </w:rPr>
      </w:pPr>
      <w:r>
        <w:rPr>
          <w:rFonts w:eastAsia="??"/>
          <w:color w:val="FF0000"/>
          <w:sz w:val="32"/>
        </w:rPr>
        <w:t>&lt;&lt;Start of changes &gt;&gt;</w:t>
      </w:r>
    </w:p>
    <w:p w14:paraId="38CBBF54" w14:textId="77777777" w:rsidR="00E65566" w:rsidRDefault="00E65566" w:rsidP="00E65566">
      <w:pPr>
        <w:pStyle w:val="3"/>
      </w:pPr>
      <w:bookmarkStart w:id="329" w:name="_Toc1407"/>
      <w:bookmarkStart w:id="330" w:name="_Toc30505"/>
      <w:bookmarkStart w:id="331" w:name="_Toc121162833"/>
      <w:bookmarkStart w:id="332" w:name="_Toc120570041"/>
      <w:bookmarkStart w:id="333" w:name="_Toc4642"/>
      <w:bookmarkStart w:id="334" w:name="_Toc970"/>
      <w:r>
        <w:t>6.3B.1</w:t>
      </w:r>
      <w:r>
        <w:tab/>
        <w:t>UE Minimum output power for category NB1 and NB2</w:t>
      </w:r>
      <w:bookmarkEnd w:id="329"/>
      <w:bookmarkEnd w:id="330"/>
      <w:bookmarkEnd w:id="331"/>
      <w:bookmarkEnd w:id="332"/>
      <w:bookmarkEnd w:id="333"/>
      <w:bookmarkEnd w:id="334"/>
    </w:p>
    <w:p w14:paraId="7B77BE5F" w14:textId="77777777" w:rsidR="00E65566" w:rsidRDefault="00E65566" w:rsidP="00E65566">
      <w:pPr>
        <w:pStyle w:val="EditorsNote"/>
      </w:pPr>
      <w:r>
        <w:t>Editor’s Note: This clause is incomplete. The following aspects are either missing or not yet determined:</w:t>
      </w:r>
    </w:p>
    <w:p w14:paraId="3BCF4B68" w14:textId="77777777" w:rsidR="00E65566" w:rsidDel="006F3655" w:rsidRDefault="00E65566" w:rsidP="00E65566">
      <w:pPr>
        <w:pStyle w:val="EditorsNote"/>
        <w:rPr>
          <w:del w:id="335" w:author="Danbo Fu (傅丹波)" w:date="2023-10-27T11:31:00Z"/>
        </w:rPr>
      </w:pPr>
      <w:r>
        <w:t>- Addition to applicability spec is pending</w:t>
      </w:r>
    </w:p>
    <w:p w14:paraId="1A8CA93A" w14:textId="77777777" w:rsidR="00E65566" w:rsidRDefault="00E65566" w:rsidP="006F3655">
      <w:pPr>
        <w:pStyle w:val="EditorsNote"/>
      </w:pPr>
      <w:del w:id="336" w:author="Danbo Fu (傅丹波)" w:date="2023-10-27T11:21:00Z">
        <w:r w:rsidDel="00A84DEF">
          <w:delText>- Initial condition and call setup procedure to support satellite access are TBD</w:delText>
        </w:r>
      </w:del>
    </w:p>
    <w:p w14:paraId="2144E4BF" w14:textId="77777777" w:rsidR="00E65566" w:rsidRDefault="00E65566" w:rsidP="00E65566">
      <w:pPr>
        <w:pStyle w:val="EditorsNote"/>
      </w:pPr>
      <w:r>
        <w:t>- Test Points analysis is TBD</w:t>
      </w:r>
    </w:p>
    <w:p w14:paraId="4BFFA65A" w14:textId="77777777" w:rsidR="00E65566" w:rsidRPr="00E65566" w:rsidRDefault="00E65566" w:rsidP="00E65566"/>
    <w:p w14:paraId="299DB552" w14:textId="77777777" w:rsidR="00E65566" w:rsidRDefault="00E65566" w:rsidP="00E65566">
      <w:pPr>
        <w:pStyle w:val="Separation"/>
        <w:rPr>
          <w:rFonts w:eastAsia="??"/>
          <w:color w:val="FF0000"/>
          <w:sz w:val="32"/>
        </w:rPr>
      </w:pPr>
      <w:r>
        <w:rPr>
          <w:rFonts w:eastAsia="??"/>
          <w:color w:val="FF0000"/>
          <w:sz w:val="32"/>
        </w:rPr>
        <w:t>&lt;&lt; End of changes &gt;&gt;</w:t>
      </w:r>
    </w:p>
    <w:p w14:paraId="0180F6BD" w14:textId="77777777" w:rsidR="00E65566" w:rsidRPr="00E65566" w:rsidRDefault="00E65566" w:rsidP="00E65566"/>
    <w:p w14:paraId="41D9D774"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10A82279" w14:textId="77777777" w:rsidR="00364636" w:rsidRDefault="00364636" w:rsidP="00364636">
      <w:pPr>
        <w:pStyle w:val="H6"/>
      </w:pPr>
      <w:r>
        <w:t>6.3B.1.4</w:t>
      </w:r>
      <w:r>
        <w:tab/>
        <w:t>Test description</w:t>
      </w:r>
    </w:p>
    <w:p w14:paraId="1D3F43D1" w14:textId="77777777" w:rsidR="00364636" w:rsidRDefault="00364636" w:rsidP="00364636">
      <w:pPr>
        <w:pStyle w:val="H6"/>
      </w:pPr>
      <w:r>
        <w:t>6.3B.1.4.1</w:t>
      </w:r>
      <w:r>
        <w:tab/>
        <w:t>Initial conditions</w:t>
      </w:r>
    </w:p>
    <w:p w14:paraId="3FB94071" w14:textId="54BF38FB" w:rsidR="00364636" w:rsidRDefault="00364636" w:rsidP="00364636">
      <w:pPr>
        <w:pStyle w:val="Separation"/>
        <w:rPr>
          <w:rFonts w:eastAsia="??"/>
          <w:color w:val="FF0000"/>
          <w:sz w:val="32"/>
        </w:rPr>
      </w:pPr>
      <w:r>
        <w:rPr>
          <w:rFonts w:eastAsia="??"/>
          <w:color w:val="FF0000"/>
          <w:sz w:val="32"/>
        </w:rPr>
        <w:t>&lt;&lt;Skip unchanged &gt;&gt;</w:t>
      </w:r>
    </w:p>
    <w:p w14:paraId="7AC4F75B" w14:textId="77777777" w:rsidR="00364636" w:rsidRDefault="00364636" w:rsidP="00364636">
      <w:pPr>
        <w:pStyle w:val="B10"/>
        <w:rPr>
          <w:lang w:eastAsia="en-GB"/>
        </w:rPr>
      </w:pPr>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p>
    <w:p w14:paraId="71525A23" w14:textId="77777777" w:rsidR="00364636" w:rsidRDefault="00364636" w:rsidP="00364636">
      <w:pPr>
        <w:pStyle w:val="B10"/>
        <w:rPr>
          <w:lang w:eastAsia="en-GB"/>
        </w:rPr>
      </w:pPr>
      <w:r>
        <w:rPr>
          <w:rFonts w:eastAsia="Times New Roman" w:hint="eastAsia"/>
          <w:lang w:eastAsia="en-GB"/>
        </w:rPr>
        <w:t>2.</w:t>
      </w:r>
      <w:r>
        <w:rPr>
          <w:rFonts w:eastAsia="Times New Roman" w:hint="eastAsia"/>
          <w:lang w:eastAsia="en-GB"/>
        </w:rPr>
        <w:tab/>
        <w:t>The parameter settings for the cell are set up according to TS 36.508 [12] subclause 8.1.4.3.</w:t>
      </w:r>
    </w:p>
    <w:p w14:paraId="7F58E91F" w14:textId="77777777" w:rsidR="00364636" w:rsidRDefault="00364636" w:rsidP="00364636">
      <w:pPr>
        <w:pStyle w:val="B10"/>
        <w:rPr>
          <w:lang w:eastAsia="en-GB"/>
        </w:rPr>
      </w:pPr>
      <w:r>
        <w:rPr>
          <w:rFonts w:eastAsia="Times New Roman" w:hint="eastAsia"/>
          <w:lang w:eastAsia="en-GB"/>
        </w:rPr>
        <w:t>3.</w:t>
      </w:r>
      <w:r>
        <w:rPr>
          <w:rFonts w:eastAsia="Times New Roman" w:hint="eastAsia"/>
          <w:lang w:eastAsia="en-GB"/>
        </w:rPr>
        <w:tab/>
        <w:t>Downlink signals are initially set up according to TS 36.521-1[14] Annex C.0, C.1, and C.3.0, and uplink signals according to Annex H.1.1 and H.4.0.</w:t>
      </w:r>
    </w:p>
    <w:p w14:paraId="10F44692" w14:textId="77777777" w:rsidR="00364636" w:rsidRDefault="00364636" w:rsidP="00364636">
      <w:pPr>
        <w:pStyle w:val="B10"/>
        <w:rPr>
          <w:lang w:eastAsia="en-GB"/>
        </w:rPr>
      </w:pPr>
      <w:r>
        <w:rPr>
          <w:rFonts w:eastAsia="Times New Roman" w:hint="eastAsia"/>
          <w:lang w:eastAsia="en-GB"/>
        </w:rPr>
        <w:t>4.</w:t>
      </w:r>
      <w:r>
        <w:rPr>
          <w:rFonts w:eastAsia="Times New Roman" w:hint="eastAsia"/>
          <w:lang w:eastAsia="en-GB"/>
        </w:rPr>
        <w:tab/>
        <w:t>The UL Reference Measurement channel is set according to Table 6.3B.1.4.1-1.</w:t>
      </w:r>
    </w:p>
    <w:p w14:paraId="06440FB5" w14:textId="77777777" w:rsidR="00364636" w:rsidRDefault="00364636" w:rsidP="00364636">
      <w:pPr>
        <w:pStyle w:val="B10"/>
        <w:rPr>
          <w:lang w:eastAsia="en-GB"/>
        </w:rPr>
      </w:pPr>
      <w:r>
        <w:rPr>
          <w:rFonts w:eastAsia="Times New Roman" w:hint="eastAsia"/>
          <w:lang w:eastAsia="en-GB"/>
        </w:rPr>
        <w:t>5.</w:t>
      </w:r>
      <w:r>
        <w:rPr>
          <w:rFonts w:eastAsia="Times New Roman" w:hint="eastAsia"/>
          <w:lang w:eastAsia="en-GB"/>
        </w:rPr>
        <w:tab/>
        <w:t>Propagation conditions are set according to TS 36.521-1[14] Annex B.0.</w:t>
      </w:r>
    </w:p>
    <w:p w14:paraId="7C1B3CDC" w14:textId="1B90C4BE" w:rsidR="00364636" w:rsidRDefault="00364636" w:rsidP="00364636">
      <w:pPr>
        <w:pStyle w:val="B10"/>
        <w:rPr>
          <w:lang w:eastAsia="en-GB"/>
        </w:rPr>
      </w:pPr>
      <w:r>
        <w:rPr>
          <w:rFonts w:eastAsia="Times New Roman" w:hint="eastAsia"/>
          <w:lang w:eastAsia="en-GB"/>
        </w:rPr>
        <w:t>6.</w:t>
      </w:r>
      <w:r>
        <w:rPr>
          <w:rFonts w:eastAsia="Times New Roman" w:hint="eastAsia"/>
          <w:lang w:eastAsia="en-GB"/>
        </w:rPr>
        <w:tab/>
        <w:t xml:space="preserve">UE location according to TS 36.508 [12] clause </w:t>
      </w:r>
      <w:del w:id="337" w:author="Danbo Fu (傅丹波)" w:date="2023-11-03T12:53:00Z">
        <w:r w:rsidDel="00A179DD">
          <w:rPr>
            <w:rFonts w:eastAsia="Times New Roman" w:hint="eastAsia"/>
            <w:lang w:eastAsia="en-GB"/>
          </w:rPr>
          <w:delText>4.13</w:delText>
        </w:r>
      </w:del>
      <w:ins w:id="338"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p>
    <w:p w14:paraId="3BFAC746" w14:textId="5F9DD909" w:rsidR="00364636" w:rsidRDefault="00364636" w:rsidP="00364636">
      <w:pPr>
        <w:pStyle w:val="B10"/>
        <w:rPr>
          <w:ins w:id="339" w:author="Danbo Fu (傅丹波)" w:date="2023-10-23T16:07:00Z"/>
          <w:rFonts w:eastAsia="Times New Roman"/>
          <w:lang w:eastAsia="en-GB"/>
        </w:rPr>
      </w:pPr>
      <w:r>
        <w:rPr>
          <w:rFonts w:eastAsia="Times New Roman" w:hint="eastAsia"/>
          <w:lang w:eastAsia="en-GB"/>
        </w:rPr>
        <w:t>7.</w:t>
      </w:r>
      <w:r>
        <w:rPr>
          <w:rFonts w:eastAsia="Times New Roman" w:hint="eastAsia"/>
          <w:lang w:eastAsia="en-GB"/>
        </w:rPr>
        <w:tab/>
      </w:r>
      <w:del w:id="340" w:author="Danbo Fu (傅丹波)" w:date="2023-10-27T11:10:00Z">
        <w:r w:rsidDel="00174D6A">
          <w:rPr>
            <w:rFonts w:eastAsia="Times New Roman" w:hint="eastAsia"/>
            <w:lang w:eastAsia="en-GB"/>
          </w:rPr>
          <w:delText>Test equipment shall emulate Zero Doppler conditions in service link and Common TA delay according to SIB31 configuration in TS 36.508 [12].</w:delText>
        </w:r>
      </w:del>
      <w:ins w:id="341" w:author="Danbo Fu (傅丹波)" w:date="2023-11-01T13:06: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342" w:author="Danbo Fu (傅丹波)" w:date="2023-11-01T13:59:00Z">
        <w:r w:rsidR="00FC1893">
          <w:t>information during the test</w:t>
        </w:r>
      </w:ins>
    </w:p>
    <w:p w14:paraId="27AAB8BB" w14:textId="485DE41F" w:rsidR="00364636" w:rsidRPr="009839E4" w:rsidRDefault="00364636" w:rsidP="00364636">
      <w:pPr>
        <w:pStyle w:val="B10"/>
        <w:rPr>
          <w:ins w:id="343" w:author="Danbo Fu (傅丹波)" w:date="2023-10-23T16:07:00Z"/>
          <w:rFonts w:eastAsia="Times New Roman"/>
          <w:lang w:eastAsia="en-GB"/>
        </w:rPr>
      </w:pPr>
      <w:ins w:id="344" w:author="Danbo Fu (傅丹波)" w:date="2023-10-23T16:07:00Z">
        <w:r>
          <w:rPr>
            <w:rFonts w:eastAsia="Times New Roman"/>
            <w:lang w:eastAsia="en-GB"/>
          </w:rPr>
          <w:t>8</w:t>
        </w:r>
        <w:r>
          <w:rPr>
            <w:rFonts w:eastAsia="Times New Roman" w:hint="eastAsia"/>
            <w:lang w:eastAsia="en-GB"/>
          </w:rPr>
          <w:t>.</w:t>
        </w:r>
        <w:r>
          <w:rPr>
            <w:rFonts w:eastAsia="Times New Roman" w:hint="eastAsia"/>
            <w:lang w:eastAsia="en-GB"/>
          </w:rPr>
          <w:tab/>
        </w:r>
      </w:ins>
      <w:ins w:id="345" w:author="Danbo Fu (傅丹波)" w:date="2023-11-01T17:27:00Z">
        <w:r w:rsidR="00684337">
          <w:t>Deactivate UE prediction of satellite trajectory by AT commands or any other preconfigured means</w:t>
        </w:r>
      </w:ins>
    </w:p>
    <w:p w14:paraId="54981B89" w14:textId="6B79E616" w:rsidR="00364636" w:rsidDel="00364636" w:rsidRDefault="00364636" w:rsidP="00364636">
      <w:pPr>
        <w:pStyle w:val="B10"/>
        <w:rPr>
          <w:del w:id="346" w:author="Danbo Fu (傅丹波)" w:date="2023-10-23T16:07:00Z"/>
          <w:lang w:eastAsia="en-GB"/>
        </w:rPr>
      </w:pPr>
    </w:p>
    <w:p w14:paraId="6A923E17" w14:textId="2427BDBD" w:rsidR="00364636" w:rsidRDefault="00364636" w:rsidP="00174D6A">
      <w:pPr>
        <w:pStyle w:val="B10"/>
        <w:rPr>
          <w:ins w:id="347" w:author="Danbo Fu (傅丹波)" w:date="2023-10-23T16:07:00Z"/>
          <w:rFonts w:eastAsia="Times New Roman"/>
          <w:lang w:eastAsia="en-GB"/>
        </w:rPr>
      </w:pPr>
      <w:del w:id="348" w:author="Danbo Fu (傅丹波)" w:date="2023-10-23T16:07:00Z">
        <w:r w:rsidDel="00364636">
          <w:rPr>
            <w:rFonts w:eastAsia="Times New Roman" w:hint="eastAsia"/>
            <w:lang w:eastAsia="en-GB"/>
          </w:rPr>
          <w:delText>8</w:delText>
        </w:r>
      </w:del>
      <w:ins w:id="349" w:author="Danbo Fu (傅丹波)" w:date="2023-10-23T16:07:00Z">
        <w:r>
          <w:rPr>
            <w:rFonts w:eastAsia="Times New Roman"/>
            <w:lang w:eastAsia="en-GB"/>
          </w:rPr>
          <w:t>9</w:t>
        </w:r>
      </w:ins>
      <w:r>
        <w:rPr>
          <w:rFonts w:eastAsia="Times New Roman" w:hint="eastAsia"/>
          <w:lang w:eastAsia="en-GB"/>
        </w:rPr>
        <w:t>.</w:t>
      </w:r>
      <w:r>
        <w:rPr>
          <w:rFonts w:eastAsia="Times New Roman" w:hint="eastAsia"/>
          <w:lang w:eastAsia="en-GB"/>
        </w:rPr>
        <w:tab/>
        <w:t xml:space="preserve">Ensure the UE is in State 2A-NB with CP CIoT Optimisation according to TS 36.508 [12] clause 8.1.5. Message contents are defined in clause 6.3B.1.4.3. </w:t>
      </w:r>
    </w:p>
    <w:p w14:paraId="5FC6693F" w14:textId="09E312C7" w:rsidR="002139F5" w:rsidRDefault="002139F5" w:rsidP="002139F5">
      <w:pPr>
        <w:pStyle w:val="Separation"/>
        <w:rPr>
          <w:rFonts w:eastAsia="??"/>
          <w:color w:val="FF0000"/>
          <w:sz w:val="32"/>
        </w:rPr>
      </w:pPr>
      <w:r>
        <w:rPr>
          <w:rFonts w:eastAsia="??"/>
          <w:color w:val="FF0000"/>
          <w:sz w:val="32"/>
        </w:rPr>
        <w:t>&lt;&lt; End of changes &gt;&gt;</w:t>
      </w:r>
    </w:p>
    <w:p w14:paraId="67541FE0" w14:textId="2157CE6F" w:rsidR="00E65566" w:rsidRDefault="00E65566" w:rsidP="00E65566"/>
    <w:p w14:paraId="40974E0B" w14:textId="0799CE0C" w:rsidR="00E65566" w:rsidRDefault="00E65566" w:rsidP="00E65566"/>
    <w:p w14:paraId="4C8B6B45" w14:textId="77777777" w:rsidR="00E65566" w:rsidRDefault="00E65566" w:rsidP="00E65566">
      <w:pPr>
        <w:pStyle w:val="Separation"/>
        <w:rPr>
          <w:rFonts w:eastAsia="??"/>
          <w:color w:val="FF0000"/>
          <w:sz w:val="32"/>
        </w:rPr>
      </w:pPr>
      <w:r>
        <w:rPr>
          <w:rFonts w:eastAsia="??"/>
          <w:color w:val="FF0000"/>
          <w:sz w:val="32"/>
        </w:rPr>
        <w:t>&lt;&lt;Start of changes &gt;&gt;</w:t>
      </w:r>
    </w:p>
    <w:p w14:paraId="10AC1D62" w14:textId="77777777" w:rsidR="00E65566" w:rsidRDefault="00E65566" w:rsidP="00E65566">
      <w:pPr>
        <w:pStyle w:val="3"/>
      </w:pPr>
      <w:bookmarkStart w:id="350" w:name="_Toc27821"/>
      <w:bookmarkStart w:id="351" w:name="_Toc111062043"/>
      <w:bookmarkStart w:id="352" w:name="_Toc120570042"/>
      <w:bookmarkStart w:id="353" w:name="_Toc121162834"/>
      <w:bookmarkStart w:id="354" w:name="_Toc18703"/>
      <w:bookmarkStart w:id="355" w:name="_Toc10034"/>
      <w:bookmarkStart w:id="356" w:name="_Toc446"/>
      <w:r>
        <w:t>6.3B.2</w:t>
      </w:r>
      <w:r>
        <w:tab/>
        <w:t>Transmit OFF power for category NB1 and NB2</w:t>
      </w:r>
      <w:bookmarkEnd w:id="350"/>
      <w:bookmarkEnd w:id="351"/>
      <w:bookmarkEnd w:id="352"/>
      <w:bookmarkEnd w:id="353"/>
      <w:bookmarkEnd w:id="354"/>
      <w:bookmarkEnd w:id="355"/>
      <w:bookmarkEnd w:id="356"/>
    </w:p>
    <w:p w14:paraId="35EFF1D9" w14:textId="77777777" w:rsidR="00E65566" w:rsidRDefault="00E65566" w:rsidP="00E65566">
      <w:pPr>
        <w:pStyle w:val="EditorsNote"/>
      </w:pPr>
      <w:r>
        <w:t>Editor’s Note: This clause is incomplete. The following aspects are either missing or not yet determined:</w:t>
      </w:r>
    </w:p>
    <w:p w14:paraId="511DE2FB" w14:textId="77777777" w:rsidR="00E65566" w:rsidDel="006F3655" w:rsidRDefault="00E65566" w:rsidP="00E65566">
      <w:pPr>
        <w:pStyle w:val="EditorsNote"/>
        <w:rPr>
          <w:del w:id="357" w:author="Danbo Fu (傅丹波)" w:date="2023-10-27T11:31:00Z"/>
        </w:rPr>
      </w:pPr>
      <w:r>
        <w:t>- Addition to applicability spec is pending</w:t>
      </w:r>
    </w:p>
    <w:p w14:paraId="02998629" w14:textId="77777777" w:rsidR="00E65566" w:rsidRDefault="00E65566" w:rsidP="006F3655">
      <w:pPr>
        <w:pStyle w:val="EditorsNote"/>
      </w:pPr>
      <w:del w:id="358" w:author="Danbo Fu (傅丹波)" w:date="2023-10-27T11:21:00Z">
        <w:r w:rsidDel="00A84DEF">
          <w:delText>- Initial condition and call setup procedure to support satellite access are TBD</w:delText>
        </w:r>
      </w:del>
    </w:p>
    <w:p w14:paraId="6099BCB9" w14:textId="77777777" w:rsidR="00E65566" w:rsidRDefault="00E65566" w:rsidP="00E65566">
      <w:pPr>
        <w:pStyle w:val="Separation"/>
        <w:rPr>
          <w:rFonts w:eastAsia="??"/>
          <w:color w:val="FF0000"/>
          <w:sz w:val="32"/>
        </w:rPr>
      </w:pPr>
      <w:r>
        <w:rPr>
          <w:rFonts w:eastAsia="??"/>
          <w:color w:val="FF0000"/>
          <w:sz w:val="32"/>
        </w:rPr>
        <w:t>&lt;&lt; End of changes &gt;&gt;</w:t>
      </w:r>
    </w:p>
    <w:p w14:paraId="328251DD" w14:textId="57754F2A" w:rsidR="00E65566" w:rsidRDefault="00E65566" w:rsidP="00E65566"/>
    <w:p w14:paraId="004FE47E" w14:textId="77777777" w:rsidR="00E65566" w:rsidRDefault="00E65566" w:rsidP="00E65566">
      <w:pPr>
        <w:pStyle w:val="Separation"/>
        <w:rPr>
          <w:rFonts w:eastAsia="??"/>
          <w:color w:val="FF0000"/>
          <w:sz w:val="32"/>
        </w:rPr>
      </w:pPr>
      <w:r>
        <w:rPr>
          <w:rFonts w:eastAsia="??"/>
          <w:color w:val="FF0000"/>
          <w:sz w:val="32"/>
        </w:rPr>
        <w:t>&lt;&lt;Start of changes &gt;&gt;</w:t>
      </w:r>
    </w:p>
    <w:p w14:paraId="484DE763" w14:textId="77777777" w:rsidR="00E65566" w:rsidRDefault="00E65566" w:rsidP="00E65566">
      <w:pPr>
        <w:pStyle w:val="4"/>
      </w:pPr>
      <w:bookmarkStart w:id="359" w:name="_Toc16851"/>
      <w:bookmarkStart w:id="360" w:name="_Toc5354"/>
      <w:bookmarkStart w:id="361" w:name="_Toc18517"/>
      <w:r>
        <w:t>6.3B.3.1</w:t>
      </w:r>
      <w:r>
        <w:tab/>
      </w:r>
      <w:r>
        <w:rPr>
          <w:lang w:eastAsia="zh-TW"/>
        </w:rPr>
        <w:t>General ON/OFF time mask for category NB1 and NB2</w:t>
      </w:r>
      <w:bookmarkEnd w:id="359"/>
      <w:bookmarkEnd w:id="360"/>
      <w:bookmarkEnd w:id="361"/>
    </w:p>
    <w:p w14:paraId="6FB2A571" w14:textId="77777777" w:rsidR="00E65566" w:rsidRDefault="00E65566" w:rsidP="00E65566">
      <w:pPr>
        <w:pStyle w:val="EditorsNote"/>
      </w:pPr>
      <w:r>
        <w:t>Editor’s Note: This clause is incomplete. The following aspects are either missing or not yet determined:</w:t>
      </w:r>
    </w:p>
    <w:p w14:paraId="3381D025" w14:textId="77777777" w:rsidR="00E65566" w:rsidDel="006F3655" w:rsidRDefault="00E65566" w:rsidP="00E65566">
      <w:pPr>
        <w:pStyle w:val="EditorsNote"/>
        <w:rPr>
          <w:del w:id="362" w:author="Danbo Fu (傅丹波)" w:date="2023-10-27T11:31:00Z"/>
        </w:rPr>
      </w:pPr>
      <w:r>
        <w:t>- Addition to applicability spec is pending</w:t>
      </w:r>
    </w:p>
    <w:p w14:paraId="161AEB18" w14:textId="77777777" w:rsidR="00E65566" w:rsidRDefault="00E65566" w:rsidP="006F3655">
      <w:pPr>
        <w:pStyle w:val="EditorsNote"/>
      </w:pPr>
      <w:del w:id="363" w:author="Danbo Fu (傅丹波)" w:date="2023-10-27T11:21:00Z">
        <w:r w:rsidDel="00A84DEF">
          <w:delText>- Initial condition and call setup procedure to support satellite access are TBD</w:delText>
        </w:r>
      </w:del>
    </w:p>
    <w:p w14:paraId="21B9AE6B" w14:textId="77777777" w:rsidR="00E65566" w:rsidRDefault="00E65566" w:rsidP="00E65566">
      <w:pPr>
        <w:pStyle w:val="EditorsNote"/>
      </w:pPr>
      <w:r>
        <w:t>- Test Points analysis is TBD</w:t>
      </w:r>
    </w:p>
    <w:p w14:paraId="67C1A028" w14:textId="77777777" w:rsidR="00E65566" w:rsidRDefault="00E65566" w:rsidP="00E65566">
      <w:pPr>
        <w:pStyle w:val="Separation"/>
        <w:rPr>
          <w:rFonts w:eastAsia="??"/>
          <w:color w:val="FF0000"/>
          <w:sz w:val="32"/>
        </w:rPr>
      </w:pPr>
      <w:r>
        <w:rPr>
          <w:rFonts w:eastAsia="??"/>
          <w:color w:val="FF0000"/>
          <w:sz w:val="32"/>
        </w:rPr>
        <w:lastRenderedPageBreak/>
        <w:t>&lt;&lt; End of changes &gt;&gt;</w:t>
      </w:r>
    </w:p>
    <w:p w14:paraId="4A6ADA92" w14:textId="77777777" w:rsidR="00E65566" w:rsidRPr="00E65566" w:rsidRDefault="00E65566" w:rsidP="00E65566"/>
    <w:p w14:paraId="1F601D3E" w14:textId="77777777" w:rsidR="002139F5" w:rsidRDefault="002139F5" w:rsidP="002139F5">
      <w:pPr>
        <w:pStyle w:val="Separation"/>
        <w:rPr>
          <w:rFonts w:eastAsia="??"/>
          <w:color w:val="FF0000"/>
          <w:sz w:val="32"/>
        </w:rPr>
      </w:pPr>
      <w:r>
        <w:rPr>
          <w:rFonts w:eastAsia="??"/>
          <w:color w:val="FF0000"/>
          <w:sz w:val="32"/>
        </w:rPr>
        <w:t>&lt;&lt;Start of changes &gt;&gt;</w:t>
      </w:r>
    </w:p>
    <w:p w14:paraId="7DFA1EC9" w14:textId="77777777" w:rsidR="00364636" w:rsidRDefault="00364636" w:rsidP="00364636">
      <w:pPr>
        <w:pStyle w:val="H6"/>
      </w:pPr>
      <w:r>
        <w:t>6.3B.3.1.4</w:t>
      </w:r>
      <w:r>
        <w:tab/>
        <w:t>Test description</w:t>
      </w:r>
    </w:p>
    <w:p w14:paraId="7F7BF3C3" w14:textId="77777777" w:rsidR="00364636" w:rsidRDefault="00364636" w:rsidP="00364636">
      <w:r>
        <w:t>This test is covered by clause 6.3B.3.1 General ON/OFF time mask for category NB1 and NB2 and 6.3B.3.2 NPRACH time mask</w:t>
      </w:r>
      <w:r>
        <w:rPr>
          <w:rFonts w:eastAsia="PMingLiU"/>
          <w:lang w:eastAsia="zh-TW"/>
        </w:rPr>
        <w:t xml:space="preserve"> for category NB1 and NB2</w:t>
      </w:r>
      <w:r>
        <w:t>.</w:t>
      </w:r>
    </w:p>
    <w:p w14:paraId="51436BA9" w14:textId="77777777" w:rsidR="00364636" w:rsidRDefault="00364636" w:rsidP="00364636">
      <w:pPr>
        <w:pStyle w:val="H6"/>
      </w:pPr>
      <w:r>
        <w:t>6.3B.3.1.4.1</w:t>
      </w:r>
      <w:r>
        <w:tab/>
        <w:t>Initial conditions</w:t>
      </w:r>
    </w:p>
    <w:p w14:paraId="05EA30F6" w14:textId="342FCE8F" w:rsidR="00364636" w:rsidRDefault="00364636" w:rsidP="00364636">
      <w:pPr>
        <w:pStyle w:val="Separation"/>
        <w:rPr>
          <w:rFonts w:eastAsia="??"/>
          <w:color w:val="FF0000"/>
          <w:sz w:val="32"/>
        </w:rPr>
      </w:pPr>
      <w:r>
        <w:rPr>
          <w:rFonts w:eastAsia="??"/>
          <w:color w:val="FF0000"/>
          <w:sz w:val="32"/>
        </w:rPr>
        <w:t>&lt;&lt;Skip unchanged &gt;&gt;</w:t>
      </w:r>
    </w:p>
    <w:p w14:paraId="7BE779F0" w14:textId="77777777" w:rsidR="00364636" w:rsidRDefault="00364636" w:rsidP="00364636">
      <w:pPr>
        <w:pStyle w:val="B10"/>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7A3DDF46" w14:textId="77777777" w:rsidR="00364636" w:rsidRDefault="00364636" w:rsidP="00364636">
      <w:pPr>
        <w:pStyle w:val="B10"/>
        <w:rPr>
          <w:lang w:eastAsia="en-GB"/>
        </w:rPr>
      </w:pPr>
      <w:r>
        <w:rPr>
          <w:rFonts w:hint="eastAsia"/>
          <w:lang w:eastAsia="en-GB"/>
        </w:rPr>
        <w:t>2.</w:t>
      </w:r>
      <w:r>
        <w:rPr>
          <w:rFonts w:hint="eastAsia"/>
          <w:lang w:eastAsia="en-GB"/>
        </w:rPr>
        <w:tab/>
        <w:t>The parameter settings for the cell are set up according to TS 36.508 [12] subclause 8.1.4.3.</w:t>
      </w:r>
    </w:p>
    <w:p w14:paraId="32AB8C2C" w14:textId="77777777" w:rsidR="00364636" w:rsidRDefault="00364636" w:rsidP="00364636">
      <w:pPr>
        <w:pStyle w:val="B10"/>
        <w:rPr>
          <w:lang w:eastAsia="en-GB"/>
        </w:rPr>
      </w:pPr>
      <w:r>
        <w:rPr>
          <w:rFonts w:hint="eastAsia"/>
          <w:lang w:eastAsia="en-GB"/>
        </w:rPr>
        <w:t>3.</w:t>
      </w:r>
      <w:r>
        <w:rPr>
          <w:rFonts w:hint="eastAsia"/>
          <w:lang w:eastAsia="en-GB"/>
        </w:rPr>
        <w:tab/>
        <w:t>Downlink signals are initially set up according to TS 36.521-1[14] Annex C.0, C.1 and C.3.0, and uplink signals according to TS 36.521-1 [14] Annex H.1.1 and H.4.0.</w:t>
      </w:r>
    </w:p>
    <w:p w14:paraId="7A2D44AE" w14:textId="77777777" w:rsidR="00364636" w:rsidRDefault="00364636" w:rsidP="00364636">
      <w:pPr>
        <w:pStyle w:val="B10"/>
        <w:rPr>
          <w:lang w:eastAsia="en-GB"/>
        </w:rPr>
      </w:pPr>
      <w:r>
        <w:rPr>
          <w:rFonts w:hint="eastAsia"/>
          <w:lang w:eastAsia="en-GB"/>
        </w:rPr>
        <w:t>4.</w:t>
      </w:r>
      <w:r>
        <w:rPr>
          <w:rFonts w:hint="eastAsia"/>
          <w:lang w:eastAsia="en-GB"/>
        </w:rPr>
        <w:tab/>
        <w:t>The UL Reference Measurement channel is set according to Table 6.3B.3.1.4.1-1.</w:t>
      </w:r>
    </w:p>
    <w:p w14:paraId="35B0B91A" w14:textId="77777777" w:rsidR="00364636" w:rsidRDefault="00364636" w:rsidP="00364636">
      <w:pPr>
        <w:pStyle w:val="B10"/>
        <w:rPr>
          <w:lang w:eastAsia="en-GB"/>
        </w:rPr>
      </w:pPr>
      <w:r>
        <w:rPr>
          <w:rFonts w:hint="eastAsia"/>
          <w:lang w:eastAsia="en-GB"/>
        </w:rPr>
        <w:t>5.</w:t>
      </w:r>
      <w:r>
        <w:rPr>
          <w:rFonts w:hint="eastAsia"/>
          <w:lang w:eastAsia="en-GB"/>
        </w:rPr>
        <w:tab/>
        <w:t>Propagation conditions are set according to TS 36.521-1[14] Annex B.0.</w:t>
      </w:r>
    </w:p>
    <w:p w14:paraId="57B9F7E1" w14:textId="1BD86CB7" w:rsidR="00364636" w:rsidRDefault="00364636" w:rsidP="00364636">
      <w:pPr>
        <w:pStyle w:val="B10"/>
        <w:rPr>
          <w:lang w:eastAsia="en-GB"/>
        </w:rPr>
      </w:pPr>
      <w:r>
        <w:rPr>
          <w:rFonts w:hint="eastAsia"/>
          <w:lang w:eastAsia="en-GB"/>
        </w:rPr>
        <w:t>6.</w:t>
      </w:r>
      <w:r>
        <w:rPr>
          <w:rFonts w:hint="eastAsia"/>
          <w:lang w:eastAsia="en-GB"/>
        </w:rPr>
        <w:tab/>
      </w:r>
      <w:r>
        <w:rPr>
          <w:rFonts w:eastAsia="Times New Roman" w:hint="eastAsia"/>
          <w:lang w:eastAsia="en-GB"/>
        </w:rPr>
        <w:t xml:space="preserve">UE location according to TS 36.508 [12] clause </w:t>
      </w:r>
      <w:del w:id="364" w:author="Danbo Fu (傅丹波)" w:date="2023-11-03T12:53:00Z">
        <w:r w:rsidDel="00A179DD">
          <w:rPr>
            <w:rFonts w:eastAsia="Times New Roman" w:hint="eastAsia"/>
            <w:lang w:eastAsia="en-GB"/>
          </w:rPr>
          <w:delText>4.13</w:delText>
        </w:r>
      </w:del>
      <w:ins w:id="365"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r>
        <w:rPr>
          <w:rFonts w:hint="eastAsia"/>
          <w:lang w:eastAsia="en-GB"/>
        </w:rPr>
        <w:t>.</w:t>
      </w:r>
    </w:p>
    <w:p w14:paraId="14675FFD" w14:textId="114B652E" w:rsidR="00364636" w:rsidRDefault="00364636" w:rsidP="00364636">
      <w:pPr>
        <w:pStyle w:val="B10"/>
        <w:rPr>
          <w:ins w:id="366" w:author="Danbo Fu (傅丹波)" w:date="2023-10-23T16:09:00Z"/>
          <w:lang w:eastAsia="en-GB"/>
        </w:rPr>
      </w:pPr>
      <w:r>
        <w:rPr>
          <w:rFonts w:hint="eastAsia"/>
          <w:lang w:eastAsia="en-GB"/>
        </w:rPr>
        <w:t>7.</w:t>
      </w:r>
      <w:r>
        <w:rPr>
          <w:rFonts w:hint="eastAsia"/>
          <w:lang w:eastAsia="en-GB"/>
        </w:rPr>
        <w:tab/>
      </w:r>
      <w:del w:id="367" w:author="Danbo Fu (傅丹波)" w:date="2023-10-27T11:10:00Z">
        <w:r w:rsidDel="00174D6A">
          <w:rPr>
            <w:rFonts w:hint="eastAsia"/>
            <w:lang w:eastAsia="en-GB"/>
          </w:rPr>
          <w:delText>Test equipment shall emulate Zero Doppler conditions in service link and Common TA delay according to SIB31 configuration in TS 36.508 [12].</w:delText>
        </w:r>
      </w:del>
      <w:ins w:id="368" w:author="Danbo Fu (傅丹波)" w:date="2023-11-01T13:06: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369" w:author="Danbo Fu (傅丹波)" w:date="2023-11-01T13:59:00Z">
        <w:r w:rsidR="00FC1893">
          <w:t>information during the test</w:t>
        </w:r>
      </w:ins>
    </w:p>
    <w:p w14:paraId="143FF266" w14:textId="7DE332A5" w:rsidR="00364636" w:rsidRPr="009839E4" w:rsidRDefault="00364636" w:rsidP="00364636">
      <w:pPr>
        <w:pStyle w:val="B10"/>
        <w:rPr>
          <w:ins w:id="370" w:author="Danbo Fu (傅丹波)" w:date="2023-10-23T16:09:00Z"/>
          <w:rFonts w:eastAsia="Times New Roman"/>
          <w:lang w:eastAsia="en-GB"/>
        </w:rPr>
      </w:pPr>
      <w:ins w:id="371" w:author="Danbo Fu (傅丹波)" w:date="2023-10-23T16:09:00Z">
        <w:r>
          <w:rPr>
            <w:rFonts w:eastAsia="Times New Roman"/>
            <w:lang w:eastAsia="en-GB"/>
          </w:rPr>
          <w:t>8</w:t>
        </w:r>
        <w:r>
          <w:rPr>
            <w:rFonts w:eastAsia="Times New Roman" w:hint="eastAsia"/>
            <w:lang w:eastAsia="en-GB"/>
          </w:rPr>
          <w:t>.</w:t>
        </w:r>
        <w:r>
          <w:rPr>
            <w:rFonts w:eastAsia="Times New Roman" w:hint="eastAsia"/>
            <w:lang w:eastAsia="en-GB"/>
          </w:rPr>
          <w:tab/>
        </w:r>
      </w:ins>
      <w:ins w:id="372" w:author="Danbo Fu (傅丹波)" w:date="2023-11-01T17:27:00Z">
        <w:r w:rsidR="00684337">
          <w:t>Deactivate UE prediction of satellite trajectory by AT commands or any other preconfigured means</w:t>
        </w:r>
      </w:ins>
    </w:p>
    <w:p w14:paraId="05105BEB" w14:textId="41D79BD0" w:rsidR="00364636" w:rsidDel="00364636" w:rsidRDefault="00364636" w:rsidP="00364636">
      <w:pPr>
        <w:pStyle w:val="B10"/>
        <w:rPr>
          <w:del w:id="373" w:author="Danbo Fu (傅丹波)" w:date="2023-10-23T16:09:00Z"/>
          <w:lang w:eastAsia="en-GB"/>
        </w:rPr>
      </w:pPr>
    </w:p>
    <w:p w14:paraId="52B38F2B" w14:textId="67D4DD1D" w:rsidR="00364636" w:rsidRDefault="00364636" w:rsidP="00174D6A">
      <w:pPr>
        <w:pStyle w:val="B10"/>
        <w:rPr>
          <w:lang w:eastAsia="en-GB"/>
        </w:rPr>
      </w:pPr>
      <w:del w:id="374" w:author="Danbo Fu (傅丹波)" w:date="2023-10-23T16:09:00Z">
        <w:r w:rsidDel="00364636">
          <w:rPr>
            <w:rFonts w:hint="eastAsia"/>
            <w:lang w:eastAsia="en-GB"/>
          </w:rPr>
          <w:delText>8</w:delText>
        </w:r>
      </w:del>
      <w:ins w:id="375" w:author="Danbo Fu (傅丹波)" w:date="2023-10-23T16:09:00Z">
        <w:r>
          <w:rPr>
            <w:lang w:eastAsia="en-GB"/>
          </w:rPr>
          <w:t>9</w:t>
        </w:r>
      </w:ins>
      <w:r>
        <w:rPr>
          <w:rFonts w:hint="eastAsia"/>
          <w:lang w:eastAsia="en-GB"/>
        </w:rPr>
        <w:t>.</w:t>
      </w:r>
      <w:r>
        <w:rPr>
          <w:rFonts w:hint="eastAsia"/>
          <w:lang w:eastAsia="en-GB"/>
        </w:rPr>
        <w:tab/>
        <w:t>Ensure the UE is in State 2A-NB with CP CIoT Optimisation according to TS 36.508 [12] clause 8.1.5. Message contents are defined in clause 6.3B.3.1.4.3.</w:t>
      </w:r>
    </w:p>
    <w:p w14:paraId="09FA3CA5" w14:textId="569C6F9E" w:rsidR="002139F5" w:rsidRDefault="002139F5" w:rsidP="002139F5">
      <w:pPr>
        <w:pStyle w:val="Separation"/>
        <w:rPr>
          <w:rFonts w:eastAsia="??"/>
          <w:color w:val="FF0000"/>
          <w:sz w:val="32"/>
        </w:rPr>
      </w:pPr>
      <w:r>
        <w:rPr>
          <w:rFonts w:eastAsia="??"/>
          <w:color w:val="FF0000"/>
          <w:sz w:val="32"/>
        </w:rPr>
        <w:t>&lt;&lt; End of changes &gt;&gt;</w:t>
      </w:r>
    </w:p>
    <w:p w14:paraId="4A72E76D" w14:textId="35251112" w:rsidR="00E65566" w:rsidRDefault="00E65566" w:rsidP="00E65566"/>
    <w:p w14:paraId="05A94A7B" w14:textId="77777777" w:rsidR="00E65566" w:rsidRDefault="00E65566" w:rsidP="00E65566">
      <w:pPr>
        <w:pStyle w:val="Separation"/>
        <w:rPr>
          <w:rFonts w:eastAsia="??"/>
          <w:color w:val="FF0000"/>
          <w:sz w:val="32"/>
        </w:rPr>
      </w:pPr>
      <w:r>
        <w:rPr>
          <w:rFonts w:eastAsia="??"/>
          <w:color w:val="FF0000"/>
          <w:sz w:val="32"/>
        </w:rPr>
        <w:t>&lt;&lt;Start of changes &gt;&gt;</w:t>
      </w:r>
    </w:p>
    <w:p w14:paraId="5CEB6A24" w14:textId="77777777" w:rsidR="00E65566" w:rsidRDefault="00E65566" w:rsidP="00E65566">
      <w:pPr>
        <w:pStyle w:val="4"/>
      </w:pPr>
      <w:bookmarkStart w:id="376" w:name="_Toc15080"/>
      <w:bookmarkStart w:id="377" w:name="_Toc5727"/>
      <w:bookmarkStart w:id="378" w:name="_Toc21073"/>
      <w:r>
        <w:t>6.3B.3.2</w:t>
      </w:r>
      <w:r>
        <w:tab/>
      </w:r>
      <w:r>
        <w:rPr>
          <w:lang w:eastAsia="zh-TW"/>
        </w:rPr>
        <w:t>NPRACH time mask for category NB1 and NB2</w:t>
      </w:r>
      <w:bookmarkEnd w:id="376"/>
      <w:bookmarkEnd w:id="377"/>
      <w:bookmarkEnd w:id="378"/>
    </w:p>
    <w:p w14:paraId="4E53CF87" w14:textId="77777777" w:rsidR="00E65566" w:rsidRDefault="00E65566" w:rsidP="00E65566">
      <w:pPr>
        <w:pStyle w:val="EditorsNote"/>
      </w:pPr>
      <w:r>
        <w:t>Editor’s Note: This clause is incomplete. The following aspects are either missing or not yet determined:</w:t>
      </w:r>
    </w:p>
    <w:p w14:paraId="004D4FD4" w14:textId="77777777" w:rsidR="00E65566" w:rsidDel="006F3655" w:rsidRDefault="00E65566" w:rsidP="00E65566">
      <w:pPr>
        <w:pStyle w:val="EditorsNote"/>
        <w:rPr>
          <w:del w:id="379" w:author="Danbo Fu (傅丹波)" w:date="2023-10-27T11:31:00Z"/>
        </w:rPr>
      </w:pPr>
      <w:r>
        <w:t>- Addition to applicability spec is pending</w:t>
      </w:r>
    </w:p>
    <w:p w14:paraId="30FC2D11" w14:textId="77777777" w:rsidR="00E65566" w:rsidRDefault="00E65566" w:rsidP="006F3655">
      <w:pPr>
        <w:pStyle w:val="EditorsNote"/>
      </w:pPr>
      <w:del w:id="380" w:author="Danbo Fu (傅丹波)" w:date="2023-10-27T11:21:00Z">
        <w:r w:rsidDel="00A84DEF">
          <w:delText>- Initial condition and call setup procedure to support satellite access are TBD</w:delText>
        </w:r>
      </w:del>
    </w:p>
    <w:p w14:paraId="5559AFBB" w14:textId="77777777" w:rsidR="00E65566" w:rsidRDefault="00E65566" w:rsidP="00E65566">
      <w:pPr>
        <w:pStyle w:val="EditorsNote"/>
      </w:pPr>
      <w:r>
        <w:t>- Test Points analysis is TBD</w:t>
      </w:r>
    </w:p>
    <w:p w14:paraId="0442B023" w14:textId="77777777" w:rsidR="00E65566" w:rsidRDefault="00E65566" w:rsidP="00E65566">
      <w:pPr>
        <w:pStyle w:val="Separation"/>
        <w:rPr>
          <w:rFonts w:eastAsia="??"/>
          <w:color w:val="FF0000"/>
          <w:sz w:val="32"/>
        </w:rPr>
      </w:pPr>
      <w:r>
        <w:rPr>
          <w:rFonts w:eastAsia="??"/>
          <w:color w:val="FF0000"/>
          <w:sz w:val="32"/>
        </w:rPr>
        <w:t>&lt;&lt; End of changes &gt;&gt;</w:t>
      </w:r>
    </w:p>
    <w:p w14:paraId="6A0CBC86" w14:textId="77777777" w:rsidR="00E65566" w:rsidRPr="00E65566" w:rsidRDefault="00E65566" w:rsidP="00E65566"/>
    <w:p w14:paraId="2A1A293A"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0ADEFBE" w14:textId="77777777" w:rsidR="00DD6AAD" w:rsidRDefault="00DD6AAD" w:rsidP="00DD6AAD">
      <w:pPr>
        <w:pStyle w:val="H6"/>
      </w:pPr>
      <w:r>
        <w:t>6.3B.3.2.4</w:t>
      </w:r>
      <w:r>
        <w:tab/>
        <w:t>Test description</w:t>
      </w:r>
    </w:p>
    <w:p w14:paraId="3BD3257D" w14:textId="77777777" w:rsidR="00DD6AAD" w:rsidRDefault="00DD6AAD" w:rsidP="00DD6AAD">
      <w:pPr>
        <w:pStyle w:val="H6"/>
      </w:pPr>
      <w:r>
        <w:t>6.3B.3.2.4.1</w:t>
      </w:r>
      <w:r>
        <w:tab/>
        <w:t>Initial conditions</w:t>
      </w:r>
    </w:p>
    <w:p w14:paraId="5062B12E" w14:textId="3BD8EB6B" w:rsidR="00DD6AAD" w:rsidRDefault="00DD6AAD" w:rsidP="00DD6AAD">
      <w:pPr>
        <w:pStyle w:val="Separation"/>
        <w:rPr>
          <w:rFonts w:eastAsia="??"/>
          <w:color w:val="FF0000"/>
          <w:sz w:val="32"/>
        </w:rPr>
      </w:pPr>
      <w:r>
        <w:rPr>
          <w:rFonts w:eastAsia="??"/>
          <w:color w:val="FF0000"/>
          <w:sz w:val="32"/>
        </w:rPr>
        <w:t>&lt;&lt;Skip unchanged &gt;&gt;</w:t>
      </w:r>
    </w:p>
    <w:p w14:paraId="406EF00F" w14:textId="77777777" w:rsidR="00DD6AAD" w:rsidRDefault="00DD6AAD" w:rsidP="00DD6AAD">
      <w:pPr>
        <w:pStyle w:val="B10"/>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7AFC580C" w14:textId="77777777" w:rsidR="00DD6AAD" w:rsidRDefault="00DD6AAD" w:rsidP="00DD6AAD">
      <w:pPr>
        <w:pStyle w:val="B10"/>
        <w:rPr>
          <w:lang w:eastAsia="en-GB"/>
        </w:rPr>
      </w:pPr>
      <w:r>
        <w:rPr>
          <w:rFonts w:hint="eastAsia"/>
          <w:lang w:eastAsia="en-GB"/>
        </w:rPr>
        <w:t>2.</w:t>
      </w:r>
      <w:r>
        <w:rPr>
          <w:rFonts w:hint="eastAsia"/>
          <w:lang w:eastAsia="en-GB"/>
        </w:rPr>
        <w:tab/>
        <w:t>The parameter settings for the cell are set up according to TS 36.508 [12] subclause 8.1.4.3.</w:t>
      </w:r>
    </w:p>
    <w:p w14:paraId="3DCAB414" w14:textId="77777777" w:rsidR="00DD6AAD" w:rsidRDefault="00DD6AAD" w:rsidP="00DD6AAD">
      <w:pPr>
        <w:pStyle w:val="B10"/>
        <w:rPr>
          <w:lang w:eastAsia="en-GB"/>
        </w:rPr>
      </w:pPr>
      <w:r>
        <w:rPr>
          <w:rFonts w:hint="eastAsia"/>
          <w:lang w:eastAsia="en-GB"/>
        </w:rPr>
        <w:t>3.</w:t>
      </w:r>
      <w:r>
        <w:rPr>
          <w:rFonts w:hint="eastAsia"/>
          <w:lang w:eastAsia="en-GB"/>
        </w:rPr>
        <w:tab/>
        <w:t>Downlink signals are initially set up according to TS 36.521-1[14] Annex C.0, C.1 and C.3.0, and uplink signals according to TS 36.521-1 [14] Annex H.1.1 and H.4.0.</w:t>
      </w:r>
    </w:p>
    <w:p w14:paraId="246B3683" w14:textId="77777777" w:rsidR="00DD6AAD" w:rsidRDefault="00DD6AAD" w:rsidP="00DD6AAD">
      <w:pPr>
        <w:pStyle w:val="B10"/>
        <w:rPr>
          <w:lang w:eastAsia="en-GB"/>
        </w:rPr>
      </w:pPr>
      <w:r>
        <w:rPr>
          <w:rFonts w:hint="eastAsia"/>
          <w:lang w:eastAsia="en-GB"/>
        </w:rPr>
        <w:t>4.</w:t>
      </w:r>
      <w:r>
        <w:rPr>
          <w:rFonts w:hint="eastAsia"/>
          <w:lang w:eastAsia="en-GB"/>
        </w:rPr>
        <w:tab/>
        <w:t>Propagation conditions are set according to TS 36.521-1[14] Annex B.0.</w:t>
      </w:r>
    </w:p>
    <w:p w14:paraId="401711DD" w14:textId="58CF6B17" w:rsidR="00DD6AAD" w:rsidRDefault="00DD6AAD" w:rsidP="00DD6AAD">
      <w:pPr>
        <w:pStyle w:val="B10"/>
        <w:rPr>
          <w:lang w:eastAsia="en-GB"/>
        </w:rPr>
      </w:pPr>
      <w:r>
        <w:rPr>
          <w:rFonts w:hint="eastAsia"/>
          <w:lang w:eastAsia="en-GB"/>
        </w:rPr>
        <w:t>5.</w:t>
      </w:r>
      <w:r>
        <w:rPr>
          <w:rFonts w:hint="eastAsia"/>
          <w:lang w:eastAsia="en-GB"/>
        </w:rPr>
        <w:tab/>
      </w:r>
      <w:r>
        <w:rPr>
          <w:rFonts w:eastAsia="Times New Roman" w:hint="eastAsia"/>
          <w:lang w:eastAsia="en-GB"/>
        </w:rPr>
        <w:t xml:space="preserve">UE location according to TS 36.508 [12] clause </w:t>
      </w:r>
      <w:del w:id="381" w:author="Danbo Fu (傅丹波)" w:date="2023-11-03T12:53:00Z">
        <w:r w:rsidDel="00A179DD">
          <w:rPr>
            <w:rFonts w:eastAsia="Times New Roman" w:hint="eastAsia"/>
            <w:lang w:eastAsia="en-GB"/>
          </w:rPr>
          <w:delText>4.13</w:delText>
        </w:r>
      </w:del>
      <w:ins w:id="382"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r>
        <w:rPr>
          <w:rFonts w:hint="eastAsia"/>
          <w:lang w:eastAsia="en-GB"/>
        </w:rPr>
        <w:t>.</w:t>
      </w:r>
    </w:p>
    <w:p w14:paraId="50150FB2" w14:textId="71C4F0C5" w:rsidR="00DD6AAD" w:rsidRDefault="00DD6AAD" w:rsidP="00DD6AAD">
      <w:pPr>
        <w:pStyle w:val="B10"/>
        <w:rPr>
          <w:ins w:id="383" w:author="Danbo Fu (傅丹波)" w:date="2023-10-23T16:11:00Z"/>
          <w:lang w:eastAsia="en-GB"/>
        </w:rPr>
      </w:pPr>
      <w:r>
        <w:rPr>
          <w:rFonts w:hint="eastAsia"/>
          <w:lang w:eastAsia="en-GB"/>
        </w:rPr>
        <w:t>6.</w:t>
      </w:r>
      <w:r>
        <w:rPr>
          <w:rFonts w:hint="eastAsia"/>
          <w:lang w:eastAsia="en-GB"/>
        </w:rPr>
        <w:tab/>
      </w:r>
      <w:del w:id="384" w:author="Danbo Fu (傅丹波)" w:date="2023-10-27T11:10:00Z">
        <w:r w:rsidDel="00174D6A">
          <w:rPr>
            <w:rFonts w:hint="eastAsia"/>
            <w:lang w:eastAsia="en-GB"/>
          </w:rPr>
          <w:delText>Test equipment shall emulate Zero Doppler conditions in service link and Common TA delay according to SIB31 configuration in TS 36.508 [12].</w:delText>
        </w:r>
      </w:del>
      <w:ins w:id="385" w:author="Danbo Fu (傅丹波)" w:date="2023-11-01T13:06: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386" w:author="Danbo Fu (傅丹波)" w:date="2023-11-01T13:59:00Z">
        <w:r w:rsidR="00FC1893">
          <w:t>information during the test</w:t>
        </w:r>
      </w:ins>
    </w:p>
    <w:p w14:paraId="658F9B51" w14:textId="4FFDC78B" w:rsidR="00DD6AAD" w:rsidRPr="009839E4" w:rsidRDefault="00DD6AAD" w:rsidP="00DD6AAD">
      <w:pPr>
        <w:pStyle w:val="B10"/>
        <w:rPr>
          <w:ins w:id="387" w:author="Danbo Fu (傅丹波)" w:date="2023-10-23T16:11:00Z"/>
          <w:rFonts w:eastAsia="Times New Roman"/>
          <w:lang w:eastAsia="en-GB"/>
        </w:rPr>
      </w:pPr>
      <w:ins w:id="388" w:author="Danbo Fu (傅丹波)" w:date="2023-10-23T16:11:00Z">
        <w:r>
          <w:rPr>
            <w:rFonts w:eastAsia="Times New Roman"/>
            <w:lang w:eastAsia="en-GB"/>
          </w:rPr>
          <w:t>7</w:t>
        </w:r>
        <w:r>
          <w:rPr>
            <w:rFonts w:eastAsia="Times New Roman" w:hint="eastAsia"/>
            <w:lang w:eastAsia="en-GB"/>
          </w:rPr>
          <w:t>.</w:t>
        </w:r>
        <w:r>
          <w:rPr>
            <w:rFonts w:eastAsia="Times New Roman" w:hint="eastAsia"/>
            <w:lang w:eastAsia="en-GB"/>
          </w:rPr>
          <w:tab/>
        </w:r>
      </w:ins>
      <w:ins w:id="389" w:author="Danbo Fu (傅丹波)" w:date="2023-11-01T17:27:00Z">
        <w:r w:rsidR="00684337">
          <w:t>Deactivate UE prediction of satellite trajectory by AT commands or any other preconfigured means</w:t>
        </w:r>
      </w:ins>
    </w:p>
    <w:p w14:paraId="113345B1" w14:textId="735EB2E4" w:rsidR="00DD6AAD" w:rsidDel="00DD6AAD" w:rsidRDefault="00DD6AAD" w:rsidP="00DD6AAD">
      <w:pPr>
        <w:pStyle w:val="B10"/>
        <w:rPr>
          <w:del w:id="390" w:author="Danbo Fu (傅丹波)" w:date="2023-10-23T16:11:00Z"/>
          <w:lang w:eastAsia="en-GB"/>
        </w:rPr>
      </w:pPr>
    </w:p>
    <w:p w14:paraId="5307F348" w14:textId="00DC5955" w:rsidR="00DD6AAD" w:rsidRDefault="00DD6AAD" w:rsidP="00DD6AAD">
      <w:pPr>
        <w:pStyle w:val="B10"/>
        <w:rPr>
          <w:ins w:id="391" w:author="Danbo Fu (傅丹波)" w:date="2023-10-23T16:11:00Z"/>
          <w:lang w:eastAsia="en-GB"/>
        </w:rPr>
      </w:pPr>
      <w:del w:id="392" w:author="Danbo Fu (傅丹波)" w:date="2023-10-23T16:11:00Z">
        <w:r w:rsidDel="00DD6AAD">
          <w:rPr>
            <w:rFonts w:hint="eastAsia"/>
            <w:lang w:eastAsia="en-GB"/>
          </w:rPr>
          <w:delText>7</w:delText>
        </w:r>
      </w:del>
      <w:ins w:id="393" w:author="Danbo Fu (傅丹波)" w:date="2023-10-23T16:11:00Z">
        <w:r>
          <w:rPr>
            <w:lang w:eastAsia="en-GB"/>
          </w:rPr>
          <w:t>8</w:t>
        </w:r>
      </w:ins>
      <w:r>
        <w:rPr>
          <w:rFonts w:hint="eastAsia"/>
          <w:lang w:eastAsia="en-GB"/>
        </w:rPr>
        <w:t>.</w:t>
      </w:r>
      <w:r>
        <w:rPr>
          <w:rFonts w:hint="eastAsia"/>
          <w:lang w:eastAsia="en-GB"/>
        </w:rPr>
        <w:tab/>
        <w:t>Ensure the UE is in State 3A-NB with CP CIoT Optimisation according to TS 36.508 [12] clause 8.1.5. Message contents are defined in clause 6.3B.3.2.4.3.</w:t>
      </w:r>
    </w:p>
    <w:p w14:paraId="3B1F550C" w14:textId="04EBD94C" w:rsidR="00DD6AAD" w:rsidRDefault="00DD6AAD">
      <w:pPr>
        <w:pStyle w:val="B10"/>
        <w:ind w:left="0" w:firstLine="0"/>
        <w:rPr>
          <w:ins w:id="394" w:author="Danbo Fu (傅丹波)" w:date="2023-10-23T16:11:00Z"/>
          <w:rFonts w:eastAsia="Times New Roman"/>
          <w:lang w:eastAsia="en-GB"/>
        </w:rPr>
        <w:pPrChange w:id="395" w:author="Danbo Fu (傅丹波)" w:date="2023-10-27T11:16:00Z">
          <w:pPr>
            <w:pStyle w:val="B10"/>
          </w:pPr>
        </w:pPrChange>
      </w:pPr>
    </w:p>
    <w:p w14:paraId="24150E11" w14:textId="6B4EE1A1" w:rsidR="002139F5" w:rsidRDefault="002139F5" w:rsidP="002139F5">
      <w:pPr>
        <w:pStyle w:val="Separation"/>
        <w:rPr>
          <w:rFonts w:eastAsia="??"/>
          <w:color w:val="FF0000"/>
          <w:sz w:val="32"/>
        </w:rPr>
      </w:pPr>
      <w:r>
        <w:rPr>
          <w:rFonts w:eastAsia="??"/>
          <w:color w:val="FF0000"/>
          <w:sz w:val="32"/>
        </w:rPr>
        <w:t>&lt;&lt; End of changes &gt;&gt;</w:t>
      </w:r>
    </w:p>
    <w:p w14:paraId="4C32D0CD" w14:textId="5481374A" w:rsidR="00E65566" w:rsidRDefault="00E65566" w:rsidP="00E65566"/>
    <w:p w14:paraId="7C330485" w14:textId="4C415F12" w:rsidR="00E65566" w:rsidRDefault="00E65566" w:rsidP="00E65566"/>
    <w:p w14:paraId="447DF133" w14:textId="77777777" w:rsidR="00E65566" w:rsidRDefault="00E65566" w:rsidP="00E65566">
      <w:pPr>
        <w:pStyle w:val="Separation"/>
        <w:rPr>
          <w:rFonts w:eastAsia="??"/>
          <w:color w:val="FF0000"/>
          <w:sz w:val="32"/>
        </w:rPr>
      </w:pPr>
      <w:r>
        <w:rPr>
          <w:rFonts w:eastAsia="??"/>
          <w:color w:val="FF0000"/>
          <w:sz w:val="32"/>
        </w:rPr>
        <w:t>&lt;&lt;Start of changes &gt;&gt;</w:t>
      </w:r>
    </w:p>
    <w:p w14:paraId="1D720154" w14:textId="77777777" w:rsidR="00E65566" w:rsidRDefault="00E65566" w:rsidP="00E65566">
      <w:pPr>
        <w:pStyle w:val="4"/>
      </w:pPr>
      <w:bookmarkStart w:id="396" w:name="_Toc4696"/>
      <w:bookmarkStart w:id="397" w:name="_Toc13196"/>
      <w:bookmarkStart w:id="398" w:name="_Toc7225"/>
      <w:r>
        <w:t>6.3B.4.1</w:t>
      </w:r>
      <w:r>
        <w:tab/>
        <w:t>Power Control Absolute power tolerance for category NB1 and NB2</w:t>
      </w:r>
      <w:bookmarkEnd w:id="396"/>
      <w:bookmarkEnd w:id="397"/>
      <w:bookmarkEnd w:id="398"/>
    </w:p>
    <w:p w14:paraId="39A9BF0B" w14:textId="77777777" w:rsidR="00E65566" w:rsidRDefault="00E65566" w:rsidP="00E65566">
      <w:pPr>
        <w:pStyle w:val="EditorsNote"/>
      </w:pPr>
      <w:r>
        <w:t>Editor’s Note: This clause is incomplete. The following aspects are either missing or not yet determined:</w:t>
      </w:r>
    </w:p>
    <w:p w14:paraId="4012E66F" w14:textId="77777777" w:rsidR="00E65566" w:rsidDel="006F3655" w:rsidRDefault="00E65566" w:rsidP="00E65566">
      <w:pPr>
        <w:pStyle w:val="EditorsNote"/>
        <w:rPr>
          <w:del w:id="399" w:author="Danbo Fu (傅丹波)" w:date="2023-10-27T11:32:00Z"/>
        </w:rPr>
      </w:pPr>
      <w:r>
        <w:t>- Addition to applicability spec is pending</w:t>
      </w:r>
    </w:p>
    <w:p w14:paraId="301EF735" w14:textId="77777777" w:rsidR="00E65566" w:rsidRDefault="00E65566" w:rsidP="006F3655">
      <w:pPr>
        <w:pStyle w:val="EditorsNote"/>
      </w:pPr>
      <w:del w:id="400" w:author="Danbo Fu (傅丹波)" w:date="2023-10-27T11:21:00Z">
        <w:r w:rsidDel="00A84DEF">
          <w:delText>- Initial condition and call setup procedure to support satellite access are TBD</w:delText>
        </w:r>
      </w:del>
    </w:p>
    <w:p w14:paraId="2EFE7FA7" w14:textId="77777777" w:rsidR="00E65566" w:rsidRDefault="00E65566" w:rsidP="00E65566">
      <w:pPr>
        <w:pStyle w:val="EditorsNote"/>
      </w:pPr>
      <w:r>
        <w:t>- Test Points analysis is TBD</w:t>
      </w:r>
    </w:p>
    <w:p w14:paraId="46C79A93" w14:textId="77777777" w:rsidR="00E65566" w:rsidRDefault="00E65566" w:rsidP="00E65566">
      <w:pPr>
        <w:pStyle w:val="Separation"/>
        <w:rPr>
          <w:rFonts w:eastAsia="??"/>
          <w:color w:val="FF0000"/>
          <w:sz w:val="32"/>
        </w:rPr>
      </w:pPr>
      <w:r>
        <w:rPr>
          <w:rFonts w:eastAsia="??"/>
          <w:color w:val="FF0000"/>
          <w:sz w:val="32"/>
        </w:rPr>
        <w:t>&lt;&lt; End of changes &gt;&gt;</w:t>
      </w:r>
    </w:p>
    <w:p w14:paraId="02E92004" w14:textId="77777777" w:rsidR="00E65566" w:rsidRPr="00E65566" w:rsidRDefault="00E65566" w:rsidP="00E65566"/>
    <w:p w14:paraId="1A9113E4"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6135317" w14:textId="77777777" w:rsidR="00DD6AAD" w:rsidRDefault="00DD6AAD" w:rsidP="00DD6AAD">
      <w:pPr>
        <w:pStyle w:val="H6"/>
      </w:pPr>
      <w:r>
        <w:t>6.3B.4.1.4</w:t>
      </w:r>
      <w:r>
        <w:tab/>
        <w:t>Test description</w:t>
      </w:r>
    </w:p>
    <w:p w14:paraId="3E677093" w14:textId="77777777" w:rsidR="00DD6AAD" w:rsidRDefault="00DD6AAD" w:rsidP="00DD6AAD">
      <w:pPr>
        <w:pStyle w:val="H6"/>
      </w:pPr>
      <w:r>
        <w:t>6.3B.4.1.4.1</w:t>
      </w:r>
      <w:r>
        <w:tab/>
        <w:t>Initial conditions</w:t>
      </w:r>
    </w:p>
    <w:p w14:paraId="1742856B" w14:textId="41D43707" w:rsidR="00DD6AAD" w:rsidRDefault="00DD6AAD" w:rsidP="00DD6AAD">
      <w:pPr>
        <w:pStyle w:val="Separation"/>
        <w:rPr>
          <w:rFonts w:eastAsia="??"/>
          <w:color w:val="FF0000"/>
          <w:sz w:val="32"/>
        </w:rPr>
      </w:pPr>
      <w:r>
        <w:rPr>
          <w:rFonts w:eastAsia="??"/>
          <w:color w:val="FF0000"/>
          <w:sz w:val="32"/>
        </w:rPr>
        <w:t>&lt;&lt;Skip unchanged &gt;&gt;</w:t>
      </w:r>
    </w:p>
    <w:p w14:paraId="11825197" w14:textId="77777777" w:rsidR="005868A0" w:rsidRDefault="005868A0" w:rsidP="005868A0">
      <w:pPr>
        <w:pStyle w:val="B10"/>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4F80C753" w14:textId="77777777" w:rsidR="005868A0" w:rsidRDefault="005868A0" w:rsidP="005868A0">
      <w:pPr>
        <w:pStyle w:val="B10"/>
        <w:rPr>
          <w:lang w:eastAsia="en-GB"/>
        </w:rPr>
      </w:pPr>
      <w:r>
        <w:rPr>
          <w:rFonts w:hint="eastAsia"/>
          <w:lang w:eastAsia="en-GB"/>
        </w:rPr>
        <w:t>2.</w:t>
      </w:r>
      <w:r>
        <w:rPr>
          <w:rFonts w:hint="eastAsia"/>
          <w:lang w:eastAsia="en-GB"/>
        </w:rPr>
        <w:tab/>
        <w:t>The parameter settings for the cell are set up according to TS 36.508 [12] subclause 8.1.4.3.</w:t>
      </w:r>
    </w:p>
    <w:p w14:paraId="1A6BA135" w14:textId="77777777" w:rsidR="005868A0" w:rsidRDefault="005868A0" w:rsidP="005868A0">
      <w:pPr>
        <w:pStyle w:val="B10"/>
        <w:rPr>
          <w:lang w:eastAsia="en-GB"/>
        </w:rPr>
      </w:pPr>
      <w:r>
        <w:rPr>
          <w:rFonts w:hint="eastAsia"/>
          <w:lang w:eastAsia="en-GB"/>
        </w:rPr>
        <w:t>3.</w:t>
      </w:r>
      <w:r>
        <w:rPr>
          <w:rFonts w:hint="eastAsia"/>
          <w:lang w:eastAsia="en-GB"/>
        </w:rPr>
        <w:tab/>
        <w:t>Downlink signals are initially set up according to TS 36.521-1[14] Annex C.0, C.1 and C.3.0, and uplink signals according to TS 36.521-1 [14] Annex H.1.1 and H.4.0.</w:t>
      </w:r>
    </w:p>
    <w:p w14:paraId="2E1430DE" w14:textId="77777777" w:rsidR="005868A0" w:rsidRDefault="005868A0" w:rsidP="005868A0">
      <w:pPr>
        <w:pStyle w:val="B10"/>
        <w:rPr>
          <w:lang w:eastAsia="en-GB"/>
        </w:rPr>
      </w:pPr>
      <w:r>
        <w:rPr>
          <w:rFonts w:hint="eastAsia"/>
          <w:lang w:eastAsia="en-GB"/>
        </w:rPr>
        <w:t>4.</w:t>
      </w:r>
      <w:r>
        <w:rPr>
          <w:rFonts w:hint="eastAsia"/>
          <w:lang w:eastAsia="en-GB"/>
        </w:rPr>
        <w:tab/>
        <w:t>The UL Reference Measurement channel is set according to Table 6.3B.4.1.4.1-1.</w:t>
      </w:r>
    </w:p>
    <w:p w14:paraId="57A37A7B" w14:textId="284C3D8E" w:rsidR="005868A0" w:rsidRDefault="005868A0" w:rsidP="005868A0">
      <w:pPr>
        <w:pStyle w:val="B10"/>
        <w:rPr>
          <w:lang w:eastAsia="en-GB"/>
        </w:rPr>
      </w:pPr>
      <w:r>
        <w:rPr>
          <w:rFonts w:hint="eastAsia"/>
          <w:lang w:eastAsia="en-GB"/>
        </w:rPr>
        <w:t>5.</w:t>
      </w:r>
      <w:r>
        <w:rPr>
          <w:rFonts w:hint="eastAsia"/>
          <w:lang w:eastAsia="en-GB"/>
        </w:rPr>
        <w:tab/>
      </w:r>
      <w:r>
        <w:rPr>
          <w:rFonts w:eastAsia="Times New Roman" w:hint="eastAsia"/>
          <w:lang w:eastAsia="en-GB"/>
        </w:rPr>
        <w:t xml:space="preserve">UE location according to TS 36.508 [12] clause </w:t>
      </w:r>
      <w:del w:id="401" w:author="Danbo Fu (傅丹波)" w:date="2023-11-03T12:53:00Z">
        <w:r w:rsidDel="00A179DD">
          <w:rPr>
            <w:rFonts w:eastAsia="Times New Roman" w:hint="eastAsia"/>
            <w:lang w:eastAsia="en-GB"/>
          </w:rPr>
          <w:delText>4.13</w:delText>
        </w:r>
      </w:del>
      <w:ins w:id="402"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r>
        <w:rPr>
          <w:rFonts w:hint="eastAsia"/>
          <w:lang w:eastAsia="en-GB"/>
        </w:rPr>
        <w:t>.</w:t>
      </w:r>
    </w:p>
    <w:p w14:paraId="359EA59D" w14:textId="133C2C1B" w:rsidR="005868A0" w:rsidRDefault="005868A0" w:rsidP="005868A0">
      <w:pPr>
        <w:pStyle w:val="B10"/>
        <w:rPr>
          <w:ins w:id="403" w:author="Danbo Fu (傅丹波)" w:date="2023-10-23T16:13:00Z"/>
          <w:lang w:eastAsia="en-GB"/>
        </w:rPr>
      </w:pPr>
      <w:r>
        <w:rPr>
          <w:rFonts w:hint="eastAsia"/>
          <w:lang w:eastAsia="en-GB"/>
        </w:rPr>
        <w:t>6.</w:t>
      </w:r>
      <w:r>
        <w:rPr>
          <w:rFonts w:hint="eastAsia"/>
          <w:lang w:eastAsia="en-GB"/>
        </w:rPr>
        <w:tab/>
      </w:r>
      <w:del w:id="404" w:author="Danbo Fu (傅丹波)" w:date="2023-10-27T11:10:00Z">
        <w:r w:rsidDel="00174D6A">
          <w:rPr>
            <w:rFonts w:hint="eastAsia"/>
            <w:lang w:eastAsia="en-GB"/>
          </w:rPr>
          <w:delText>Test equipment shall emulate Zero Doppler conditions in service link and Common TA delay according to SIB31 configuration in TS 36.508 [12].</w:delText>
        </w:r>
      </w:del>
      <w:ins w:id="405" w:author="Danbo Fu (傅丹波)" w:date="2023-11-01T13:06: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406" w:author="Danbo Fu (傅丹波)" w:date="2023-11-01T13:59:00Z">
        <w:r w:rsidR="00FC1893">
          <w:t>information during the test</w:t>
        </w:r>
      </w:ins>
    </w:p>
    <w:p w14:paraId="6CB7A2ED" w14:textId="18423655" w:rsidR="005868A0" w:rsidRPr="009839E4" w:rsidRDefault="005868A0" w:rsidP="005868A0">
      <w:pPr>
        <w:pStyle w:val="B10"/>
        <w:rPr>
          <w:ins w:id="407" w:author="Danbo Fu (傅丹波)" w:date="2023-10-23T16:13:00Z"/>
          <w:rFonts w:eastAsia="Times New Roman"/>
          <w:lang w:eastAsia="en-GB"/>
        </w:rPr>
      </w:pPr>
      <w:ins w:id="408" w:author="Danbo Fu (傅丹波)" w:date="2023-10-23T16:13:00Z">
        <w:r>
          <w:rPr>
            <w:rFonts w:eastAsia="Times New Roman"/>
            <w:lang w:eastAsia="en-GB"/>
          </w:rPr>
          <w:t>7</w:t>
        </w:r>
        <w:r>
          <w:rPr>
            <w:rFonts w:eastAsia="Times New Roman" w:hint="eastAsia"/>
            <w:lang w:eastAsia="en-GB"/>
          </w:rPr>
          <w:t>.</w:t>
        </w:r>
        <w:r>
          <w:rPr>
            <w:rFonts w:eastAsia="Times New Roman" w:hint="eastAsia"/>
            <w:lang w:eastAsia="en-GB"/>
          </w:rPr>
          <w:tab/>
        </w:r>
      </w:ins>
      <w:ins w:id="409" w:author="Danbo Fu (傅丹波)" w:date="2023-11-01T17:27:00Z">
        <w:r w:rsidR="00684337">
          <w:t>Deactivate UE prediction of satellite trajectory by AT commands or any other preconfigured means</w:t>
        </w:r>
      </w:ins>
    </w:p>
    <w:p w14:paraId="660DC199" w14:textId="1ACD1641" w:rsidR="005868A0" w:rsidDel="005868A0" w:rsidRDefault="005868A0" w:rsidP="005868A0">
      <w:pPr>
        <w:pStyle w:val="B10"/>
        <w:rPr>
          <w:del w:id="410" w:author="Danbo Fu (傅丹波)" w:date="2023-10-23T16:13:00Z"/>
          <w:lang w:eastAsia="en-GB"/>
        </w:rPr>
      </w:pPr>
    </w:p>
    <w:p w14:paraId="13E8342D" w14:textId="15CEE5C2" w:rsidR="002139F5" w:rsidRPr="00174D6A" w:rsidRDefault="005868A0" w:rsidP="00174D6A">
      <w:pPr>
        <w:pStyle w:val="B10"/>
        <w:rPr>
          <w:lang w:eastAsia="en-GB"/>
          <w:rPrChange w:id="411" w:author="Danbo Fu (傅丹波)" w:date="2023-10-27T11:16:00Z">
            <w:rPr>
              <w:rFonts w:eastAsia="Times New Roman"/>
              <w:lang w:eastAsia="en-GB"/>
            </w:rPr>
          </w:rPrChange>
        </w:rPr>
      </w:pPr>
      <w:del w:id="412" w:author="Danbo Fu (傅丹波)" w:date="2023-10-23T16:13:00Z">
        <w:r w:rsidDel="005868A0">
          <w:rPr>
            <w:rFonts w:hint="eastAsia"/>
            <w:lang w:eastAsia="en-GB"/>
          </w:rPr>
          <w:delText>7</w:delText>
        </w:r>
      </w:del>
      <w:ins w:id="413" w:author="Danbo Fu (傅丹波)" w:date="2023-10-23T16:13:00Z">
        <w:r>
          <w:rPr>
            <w:lang w:eastAsia="en-GB"/>
          </w:rPr>
          <w:t>8</w:t>
        </w:r>
      </w:ins>
      <w:r>
        <w:rPr>
          <w:rFonts w:hint="eastAsia"/>
          <w:lang w:eastAsia="en-GB"/>
        </w:rPr>
        <w:t>.</w:t>
      </w:r>
      <w:r>
        <w:rPr>
          <w:rFonts w:hint="eastAsia"/>
          <w:lang w:eastAsia="en-GB"/>
        </w:rPr>
        <w:tab/>
        <w:t>Ensure the UE is in State 2A-NB with CP CIoT Optimisation according to TS 36.508 [12] clause 8.1.5. Message contents are defined in clause 6.3B.4.1.4.3.</w:t>
      </w:r>
    </w:p>
    <w:p w14:paraId="4E265419" w14:textId="75382BA9" w:rsidR="002139F5" w:rsidRDefault="002139F5" w:rsidP="002139F5">
      <w:pPr>
        <w:pStyle w:val="Separation"/>
        <w:rPr>
          <w:rFonts w:eastAsia="??"/>
          <w:color w:val="FF0000"/>
          <w:sz w:val="32"/>
        </w:rPr>
      </w:pPr>
      <w:r>
        <w:rPr>
          <w:rFonts w:eastAsia="??"/>
          <w:color w:val="FF0000"/>
          <w:sz w:val="32"/>
        </w:rPr>
        <w:t>&lt;&lt; End of changes &gt;&gt;</w:t>
      </w:r>
    </w:p>
    <w:p w14:paraId="06EFE09E" w14:textId="384C6C6B" w:rsidR="00E65566" w:rsidRDefault="00E65566" w:rsidP="00E65566"/>
    <w:p w14:paraId="66E82467" w14:textId="72C973F5" w:rsidR="00E65566" w:rsidRDefault="00E65566" w:rsidP="00E65566"/>
    <w:p w14:paraId="35727777" w14:textId="035DD4A5" w:rsidR="00E65566" w:rsidRDefault="00E65566" w:rsidP="00E65566"/>
    <w:p w14:paraId="41B36B33" w14:textId="77777777" w:rsidR="00E65566" w:rsidRDefault="00E65566" w:rsidP="00E65566"/>
    <w:p w14:paraId="653AB9D0" w14:textId="77777777" w:rsidR="00E65566" w:rsidRDefault="00E65566" w:rsidP="00E65566">
      <w:pPr>
        <w:pStyle w:val="Separation"/>
        <w:rPr>
          <w:rFonts w:eastAsia="??"/>
          <w:color w:val="FF0000"/>
          <w:sz w:val="32"/>
        </w:rPr>
      </w:pPr>
      <w:r>
        <w:rPr>
          <w:rFonts w:eastAsia="??"/>
          <w:color w:val="FF0000"/>
          <w:sz w:val="32"/>
        </w:rPr>
        <w:t>&lt;&lt;Start of changes &gt;&gt;</w:t>
      </w:r>
    </w:p>
    <w:p w14:paraId="264A5092" w14:textId="77777777" w:rsidR="00E65566" w:rsidRDefault="00E65566" w:rsidP="00E65566">
      <w:pPr>
        <w:pStyle w:val="4"/>
      </w:pPr>
      <w:bookmarkStart w:id="414" w:name="_Toc17908"/>
      <w:bookmarkStart w:id="415" w:name="_Toc5148"/>
      <w:bookmarkStart w:id="416" w:name="_Toc2598"/>
      <w:r>
        <w:t>6.3B.4.2 Power Control Relative power tolerance for category NB1 and NB2</w:t>
      </w:r>
      <w:bookmarkEnd w:id="414"/>
      <w:bookmarkEnd w:id="415"/>
      <w:bookmarkEnd w:id="416"/>
    </w:p>
    <w:p w14:paraId="0C01AFD5" w14:textId="77777777" w:rsidR="00E65566" w:rsidRDefault="00E65566" w:rsidP="00E65566">
      <w:pPr>
        <w:pStyle w:val="EditorsNote"/>
      </w:pPr>
      <w:r>
        <w:t>Editor’s Note: This clause is incomplete. The following aspects are either missing or not yet determined:</w:t>
      </w:r>
    </w:p>
    <w:p w14:paraId="37C33A19" w14:textId="77777777" w:rsidR="00E65566" w:rsidDel="006F3655" w:rsidRDefault="00E65566" w:rsidP="00E65566">
      <w:pPr>
        <w:pStyle w:val="EditorsNote"/>
        <w:rPr>
          <w:del w:id="417" w:author="Danbo Fu (傅丹波)" w:date="2023-10-27T11:32:00Z"/>
        </w:rPr>
      </w:pPr>
      <w:r>
        <w:t>- Addition to applicability spec is pending</w:t>
      </w:r>
    </w:p>
    <w:p w14:paraId="5798A201" w14:textId="77777777" w:rsidR="00E65566" w:rsidRDefault="00E65566" w:rsidP="006F3655">
      <w:pPr>
        <w:pStyle w:val="EditorsNote"/>
      </w:pPr>
      <w:del w:id="418" w:author="Danbo Fu (傅丹波)" w:date="2023-10-27T11:21:00Z">
        <w:r w:rsidDel="00A84DEF">
          <w:delText>- Initial condition and call setup procedure to support satellite access are TBD</w:delText>
        </w:r>
      </w:del>
    </w:p>
    <w:p w14:paraId="158BE0CD" w14:textId="77777777" w:rsidR="00E65566" w:rsidRDefault="00E65566" w:rsidP="00E65566">
      <w:pPr>
        <w:pStyle w:val="EditorsNote"/>
      </w:pPr>
      <w:r>
        <w:t>- Test Points analysis is TBD</w:t>
      </w:r>
    </w:p>
    <w:p w14:paraId="73F2D514" w14:textId="77777777" w:rsidR="00E65566" w:rsidRDefault="00E65566" w:rsidP="00E65566">
      <w:pPr>
        <w:pStyle w:val="Separation"/>
        <w:rPr>
          <w:rFonts w:eastAsia="??"/>
          <w:color w:val="FF0000"/>
          <w:sz w:val="32"/>
        </w:rPr>
      </w:pPr>
      <w:r>
        <w:rPr>
          <w:rFonts w:eastAsia="??"/>
          <w:color w:val="FF0000"/>
          <w:sz w:val="32"/>
        </w:rPr>
        <w:t>&lt;&lt; End of changes &gt;&gt;</w:t>
      </w:r>
    </w:p>
    <w:p w14:paraId="097B961E" w14:textId="77777777" w:rsidR="00E65566" w:rsidRPr="00E65566" w:rsidRDefault="00E65566" w:rsidP="00E65566"/>
    <w:p w14:paraId="41945D5E"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A421EDF" w14:textId="77777777" w:rsidR="005868A0" w:rsidRDefault="005868A0" w:rsidP="005868A0">
      <w:pPr>
        <w:pStyle w:val="H6"/>
      </w:pPr>
      <w:r>
        <w:t>6.3B.4.2.4</w:t>
      </w:r>
      <w:r>
        <w:tab/>
        <w:t>Test description</w:t>
      </w:r>
    </w:p>
    <w:p w14:paraId="05A74FF2" w14:textId="77777777" w:rsidR="005868A0" w:rsidRDefault="005868A0" w:rsidP="005868A0">
      <w:pPr>
        <w:pStyle w:val="H6"/>
      </w:pPr>
      <w:r>
        <w:t>6.3B.4.2.4.1</w:t>
      </w:r>
      <w:r>
        <w:tab/>
        <w:t>Initial conditions</w:t>
      </w:r>
    </w:p>
    <w:p w14:paraId="0C66ABE7" w14:textId="02F42579" w:rsidR="005868A0" w:rsidRDefault="005868A0" w:rsidP="005868A0">
      <w:pPr>
        <w:pStyle w:val="Separation"/>
        <w:rPr>
          <w:rFonts w:eastAsia="??"/>
          <w:color w:val="FF0000"/>
          <w:sz w:val="32"/>
        </w:rPr>
      </w:pPr>
      <w:r>
        <w:rPr>
          <w:rFonts w:eastAsia="??"/>
          <w:color w:val="FF0000"/>
          <w:sz w:val="32"/>
        </w:rPr>
        <w:t>&lt;&lt;Skip unchanged &gt;&gt;</w:t>
      </w:r>
    </w:p>
    <w:p w14:paraId="30449DED" w14:textId="77777777" w:rsidR="005868A0" w:rsidRDefault="005868A0" w:rsidP="005868A0">
      <w:pPr>
        <w:pStyle w:val="B10"/>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536B5062" w14:textId="77777777" w:rsidR="005868A0" w:rsidRDefault="005868A0" w:rsidP="005868A0">
      <w:pPr>
        <w:pStyle w:val="B10"/>
        <w:rPr>
          <w:lang w:eastAsia="en-GB"/>
        </w:rPr>
      </w:pPr>
      <w:r>
        <w:rPr>
          <w:rFonts w:hint="eastAsia"/>
          <w:lang w:eastAsia="en-GB"/>
        </w:rPr>
        <w:t>2.</w:t>
      </w:r>
      <w:r>
        <w:rPr>
          <w:rFonts w:hint="eastAsia"/>
          <w:lang w:eastAsia="en-GB"/>
        </w:rPr>
        <w:tab/>
        <w:t>The parameter settings for the cell are set up according to TS 36.508 [12] subclause 8.1.4.3.</w:t>
      </w:r>
    </w:p>
    <w:p w14:paraId="56F79DC9" w14:textId="77777777" w:rsidR="005868A0" w:rsidRDefault="005868A0" w:rsidP="005868A0">
      <w:pPr>
        <w:pStyle w:val="B10"/>
        <w:rPr>
          <w:lang w:eastAsia="en-GB"/>
        </w:rPr>
      </w:pPr>
      <w:r>
        <w:rPr>
          <w:rFonts w:hint="eastAsia"/>
          <w:lang w:eastAsia="en-GB"/>
        </w:rPr>
        <w:t>3.</w:t>
      </w:r>
      <w:r>
        <w:rPr>
          <w:rFonts w:hint="eastAsia"/>
          <w:lang w:eastAsia="en-GB"/>
        </w:rPr>
        <w:tab/>
        <w:t>Downlink signals are initially set up according to TS 36.521-1[14] Annex C.0, C.1 and C.3.0, and uplink signals according to TS 36.521-1 [14] Annex H.1 and H.3.0.</w:t>
      </w:r>
    </w:p>
    <w:p w14:paraId="746D0E38" w14:textId="77777777" w:rsidR="005868A0" w:rsidRDefault="005868A0" w:rsidP="005868A0">
      <w:pPr>
        <w:pStyle w:val="B10"/>
        <w:rPr>
          <w:lang w:eastAsia="en-GB"/>
        </w:rPr>
      </w:pPr>
      <w:r>
        <w:rPr>
          <w:rFonts w:hint="eastAsia"/>
          <w:lang w:eastAsia="en-GB"/>
        </w:rPr>
        <w:t>4.</w:t>
      </w:r>
      <w:r>
        <w:rPr>
          <w:rFonts w:hint="eastAsia"/>
          <w:lang w:eastAsia="en-GB"/>
        </w:rPr>
        <w:tab/>
        <w:t>The UL Reference Measurement channel is set according to Table 6.3B.4.2.4.1-1.</w:t>
      </w:r>
    </w:p>
    <w:p w14:paraId="16C77142" w14:textId="77777777" w:rsidR="005868A0" w:rsidRDefault="005868A0" w:rsidP="005868A0">
      <w:pPr>
        <w:pStyle w:val="B10"/>
        <w:rPr>
          <w:lang w:eastAsia="en-GB"/>
        </w:rPr>
      </w:pPr>
      <w:r>
        <w:rPr>
          <w:rFonts w:hint="eastAsia"/>
          <w:lang w:eastAsia="en-GB"/>
        </w:rPr>
        <w:t>5.</w:t>
      </w:r>
      <w:r>
        <w:rPr>
          <w:rFonts w:hint="eastAsia"/>
          <w:lang w:eastAsia="en-GB"/>
        </w:rPr>
        <w:tab/>
        <w:t>Propagation conditions are set according to TS 36.521-1[14] Annex B.0.</w:t>
      </w:r>
    </w:p>
    <w:p w14:paraId="7C50AEA4" w14:textId="0FE22F28" w:rsidR="005868A0" w:rsidRDefault="005868A0" w:rsidP="005868A0">
      <w:pPr>
        <w:pStyle w:val="B10"/>
        <w:rPr>
          <w:lang w:eastAsia="en-GB"/>
        </w:rPr>
      </w:pPr>
      <w:r>
        <w:rPr>
          <w:rFonts w:hint="eastAsia"/>
          <w:lang w:eastAsia="en-GB"/>
        </w:rPr>
        <w:t>6.</w:t>
      </w:r>
      <w:r>
        <w:rPr>
          <w:rFonts w:hint="eastAsia"/>
          <w:lang w:eastAsia="en-GB"/>
        </w:rPr>
        <w:tab/>
      </w:r>
      <w:r>
        <w:rPr>
          <w:rFonts w:eastAsia="Times New Roman" w:hint="eastAsia"/>
          <w:lang w:eastAsia="en-GB"/>
        </w:rPr>
        <w:t xml:space="preserve">UE location according to TS 36.508 [12] clause </w:t>
      </w:r>
      <w:del w:id="419" w:author="Danbo Fu (傅丹波)" w:date="2023-11-03T12:53:00Z">
        <w:r w:rsidDel="00A179DD">
          <w:rPr>
            <w:rFonts w:eastAsia="Times New Roman" w:hint="eastAsia"/>
            <w:lang w:eastAsia="en-GB"/>
          </w:rPr>
          <w:delText>4.13</w:delText>
        </w:r>
      </w:del>
      <w:ins w:id="420"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r>
        <w:rPr>
          <w:rFonts w:hint="eastAsia"/>
          <w:lang w:eastAsia="en-GB"/>
        </w:rPr>
        <w:t>.</w:t>
      </w:r>
    </w:p>
    <w:p w14:paraId="6034551F" w14:textId="4819477E" w:rsidR="005868A0" w:rsidRDefault="005868A0" w:rsidP="005868A0">
      <w:pPr>
        <w:pStyle w:val="B10"/>
        <w:rPr>
          <w:ins w:id="421" w:author="Danbo Fu (傅丹波)" w:date="2023-10-23T16:15:00Z"/>
          <w:lang w:eastAsia="en-GB"/>
        </w:rPr>
      </w:pPr>
      <w:r>
        <w:rPr>
          <w:rFonts w:hint="eastAsia"/>
          <w:lang w:eastAsia="en-GB"/>
        </w:rPr>
        <w:t>7.</w:t>
      </w:r>
      <w:r>
        <w:rPr>
          <w:rFonts w:hint="eastAsia"/>
          <w:lang w:eastAsia="en-GB"/>
        </w:rPr>
        <w:tab/>
      </w:r>
      <w:del w:id="422" w:author="Danbo Fu (傅丹波)" w:date="2023-10-27T11:10:00Z">
        <w:r w:rsidDel="00174D6A">
          <w:rPr>
            <w:rFonts w:hint="eastAsia"/>
            <w:lang w:eastAsia="en-GB"/>
          </w:rPr>
          <w:delText>Test equipment shall emulate Zero Doppler conditions in service link and Common TA delay according to SIB31 configuration in TS 36.508 [12].</w:delText>
        </w:r>
      </w:del>
      <w:ins w:id="423" w:author="Danbo Fu (傅丹波)" w:date="2023-11-01T13:07: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424" w:author="Danbo Fu (傅丹波)" w:date="2023-11-01T13:59:00Z">
        <w:r w:rsidR="00FC1893">
          <w:t>information during the test</w:t>
        </w:r>
      </w:ins>
    </w:p>
    <w:p w14:paraId="52867C6B" w14:textId="0B7CB47D" w:rsidR="005868A0" w:rsidRPr="009839E4" w:rsidRDefault="005868A0" w:rsidP="005868A0">
      <w:pPr>
        <w:pStyle w:val="B10"/>
        <w:rPr>
          <w:ins w:id="425" w:author="Danbo Fu (傅丹波)" w:date="2023-10-23T16:15:00Z"/>
          <w:rFonts w:eastAsia="Times New Roman"/>
          <w:lang w:eastAsia="en-GB"/>
        </w:rPr>
      </w:pPr>
      <w:ins w:id="426" w:author="Danbo Fu (傅丹波)" w:date="2023-10-23T16:15:00Z">
        <w:r>
          <w:rPr>
            <w:rFonts w:eastAsia="Times New Roman"/>
            <w:lang w:eastAsia="en-GB"/>
          </w:rPr>
          <w:t>8</w:t>
        </w:r>
        <w:r>
          <w:rPr>
            <w:rFonts w:eastAsia="Times New Roman" w:hint="eastAsia"/>
            <w:lang w:eastAsia="en-GB"/>
          </w:rPr>
          <w:t>.</w:t>
        </w:r>
        <w:r>
          <w:rPr>
            <w:rFonts w:eastAsia="Times New Roman" w:hint="eastAsia"/>
            <w:lang w:eastAsia="en-GB"/>
          </w:rPr>
          <w:tab/>
        </w:r>
      </w:ins>
      <w:ins w:id="427" w:author="Danbo Fu (傅丹波)" w:date="2023-11-01T17:27:00Z">
        <w:r w:rsidR="00684337">
          <w:t>Deactivate UE prediction of satellite trajectory by AT commands or any other preconfigured means</w:t>
        </w:r>
      </w:ins>
    </w:p>
    <w:p w14:paraId="099A3358" w14:textId="2253666A" w:rsidR="005868A0" w:rsidDel="005868A0" w:rsidRDefault="005868A0" w:rsidP="005868A0">
      <w:pPr>
        <w:pStyle w:val="B10"/>
        <w:rPr>
          <w:del w:id="428" w:author="Danbo Fu (傅丹波)" w:date="2023-10-23T16:15:00Z"/>
          <w:lang w:eastAsia="en-GB"/>
        </w:rPr>
      </w:pPr>
    </w:p>
    <w:p w14:paraId="487BE283" w14:textId="2262FFAD" w:rsidR="005868A0" w:rsidRPr="00174D6A" w:rsidRDefault="005868A0" w:rsidP="00174D6A">
      <w:pPr>
        <w:pStyle w:val="B10"/>
        <w:rPr>
          <w:ins w:id="429" w:author="Danbo Fu (傅丹波)" w:date="2023-10-23T16:15:00Z"/>
          <w:lang w:eastAsia="en-GB"/>
          <w:rPrChange w:id="430" w:author="Danbo Fu (傅丹波)" w:date="2023-10-27T11:16:00Z">
            <w:rPr>
              <w:ins w:id="431" w:author="Danbo Fu (傅丹波)" w:date="2023-10-23T16:15:00Z"/>
              <w:rFonts w:eastAsia="Times New Roman"/>
              <w:lang w:eastAsia="en-GB"/>
            </w:rPr>
          </w:rPrChange>
        </w:rPr>
      </w:pPr>
      <w:del w:id="432" w:author="Danbo Fu (傅丹波)" w:date="2023-10-23T16:15:00Z">
        <w:r w:rsidDel="005868A0">
          <w:rPr>
            <w:rFonts w:hint="eastAsia"/>
            <w:lang w:eastAsia="en-GB"/>
          </w:rPr>
          <w:delText>8</w:delText>
        </w:r>
      </w:del>
      <w:ins w:id="433" w:author="Danbo Fu (傅丹波)" w:date="2023-10-23T16:15:00Z">
        <w:r>
          <w:rPr>
            <w:lang w:eastAsia="en-GB"/>
          </w:rPr>
          <w:t>9</w:t>
        </w:r>
      </w:ins>
      <w:r>
        <w:rPr>
          <w:rFonts w:hint="eastAsia"/>
          <w:lang w:eastAsia="en-GB"/>
        </w:rPr>
        <w:t>.</w:t>
      </w:r>
      <w:r>
        <w:rPr>
          <w:rFonts w:hint="eastAsia"/>
          <w:lang w:eastAsia="en-GB"/>
        </w:rPr>
        <w:tab/>
        <w:t>Ensure the UE is in State 3A-NB with CP CIoT Optimisation according to TS 36.508 [12] clause 8.1.5. Message contents are defined in clause 6.3B.4.2.4.3.</w:t>
      </w:r>
    </w:p>
    <w:p w14:paraId="439AE035" w14:textId="610659E3" w:rsidR="002139F5" w:rsidRDefault="002139F5" w:rsidP="002139F5">
      <w:pPr>
        <w:pStyle w:val="Separation"/>
        <w:rPr>
          <w:rFonts w:eastAsia="??"/>
          <w:color w:val="FF0000"/>
          <w:sz w:val="32"/>
        </w:rPr>
      </w:pPr>
      <w:r>
        <w:rPr>
          <w:rFonts w:eastAsia="??"/>
          <w:color w:val="FF0000"/>
          <w:sz w:val="32"/>
        </w:rPr>
        <w:t>&lt;&lt; End of changes &gt;&gt;</w:t>
      </w:r>
    </w:p>
    <w:p w14:paraId="4BB34BA8" w14:textId="7F6B6428" w:rsidR="00E65566" w:rsidRDefault="00E65566" w:rsidP="00E65566"/>
    <w:p w14:paraId="55EE532F" w14:textId="32FA0745" w:rsidR="00E65566" w:rsidRDefault="00E65566" w:rsidP="00E65566"/>
    <w:p w14:paraId="3CF5A9B3" w14:textId="77777777" w:rsidR="00E65566" w:rsidRDefault="00E65566" w:rsidP="00E65566"/>
    <w:p w14:paraId="71EDFE05" w14:textId="77777777" w:rsidR="00E65566" w:rsidRDefault="00E65566" w:rsidP="00E65566">
      <w:pPr>
        <w:pStyle w:val="Separation"/>
        <w:rPr>
          <w:rFonts w:eastAsia="??"/>
          <w:color w:val="FF0000"/>
          <w:sz w:val="32"/>
        </w:rPr>
      </w:pPr>
      <w:r>
        <w:rPr>
          <w:rFonts w:eastAsia="??"/>
          <w:color w:val="FF0000"/>
          <w:sz w:val="32"/>
        </w:rPr>
        <w:t>&lt;&lt;Start of changes &gt;&gt;</w:t>
      </w:r>
    </w:p>
    <w:p w14:paraId="5E5754D4" w14:textId="77777777" w:rsidR="00E65566" w:rsidRDefault="00E65566" w:rsidP="00E65566">
      <w:pPr>
        <w:pStyle w:val="4"/>
      </w:pPr>
      <w:bookmarkStart w:id="434" w:name="_Toc23380"/>
      <w:bookmarkStart w:id="435" w:name="_Toc31912"/>
      <w:bookmarkStart w:id="436" w:name="_Toc8526"/>
      <w:r>
        <w:t>6.3B.4.3 Aggregate power control tolerance for category NB1 and NB2</w:t>
      </w:r>
      <w:bookmarkEnd w:id="434"/>
      <w:bookmarkEnd w:id="435"/>
      <w:bookmarkEnd w:id="436"/>
    </w:p>
    <w:p w14:paraId="575E3FED" w14:textId="77777777" w:rsidR="00E65566" w:rsidRDefault="00E65566" w:rsidP="00E65566">
      <w:pPr>
        <w:pStyle w:val="EditorsNote"/>
      </w:pPr>
      <w:r>
        <w:t>Editor’s Note: This clause is incomplete. The following aspects are either missing or not yet determined:</w:t>
      </w:r>
    </w:p>
    <w:p w14:paraId="55C74B0D" w14:textId="77777777" w:rsidR="00E65566" w:rsidDel="006F3655" w:rsidRDefault="00E65566" w:rsidP="00E65566">
      <w:pPr>
        <w:pStyle w:val="EditorsNote"/>
        <w:rPr>
          <w:del w:id="437" w:author="Danbo Fu (傅丹波)" w:date="2023-10-27T11:32:00Z"/>
        </w:rPr>
      </w:pPr>
      <w:r>
        <w:t>- Addition to applicability spec is pending</w:t>
      </w:r>
    </w:p>
    <w:p w14:paraId="59971766" w14:textId="77777777" w:rsidR="00E65566" w:rsidRDefault="00E65566" w:rsidP="006F3655">
      <w:pPr>
        <w:pStyle w:val="EditorsNote"/>
      </w:pPr>
      <w:del w:id="438" w:author="Danbo Fu (傅丹波)" w:date="2023-10-27T11:21:00Z">
        <w:r w:rsidDel="00A84DEF">
          <w:delText>- Initial condition and call setup procedure to support satellite access are TBD</w:delText>
        </w:r>
      </w:del>
    </w:p>
    <w:p w14:paraId="1469908E" w14:textId="77777777" w:rsidR="00E65566" w:rsidRDefault="00E65566" w:rsidP="00E65566">
      <w:pPr>
        <w:pStyle w:val="EditorsNote"/>
      </w:pPr>
      <w:r>
        <w:t>- Test Points analysis is TBD</w:t>
      </w:r>
    </w:p>
    <w:p w14:paraId="1DF94846" w14:textId="77777777" w:rsidR="00E65566" w:rsidRDefault="00E65566" w:rsidP="00E65566">
      <w:pPr>
        <w:pStyle w:val="Separation"/>
        <w:rPr>
          <w:rFonts w:eastAsia="??"/>
          <w:color w:val="FF0000"/>
          <w:sz w:val="32"/>
        </w:rPr>
      </w:pPr>
      <w:r>
        <w:rPr>
          <w:rFonts w:eastAsia="??"/>
          <w:color w:val="FF0000"/>
          <w:sz w:val="32"/>
        </w:rPr>
        <w:t>&lt;&lt; End of changes &gt;&gt;</w:t>
      </w:r>
    </w:p>
    <w:p w14:paraId="5EFED994" w14:textId="77777777" w:rsidR="00E65566" w:rsidRPr="00E65566" w:rsidRDefault="00E65566" w:rsidP="00E65566"/>
    <w:p w14:paraId="3119FABC"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701EBC55" w14:textId="77777777" w:rsidR="005868A0" w:rsidRDefault="005868A0" w:rsidP="005868A0">
      <w:pPr>
        <w:pStyle w:val="H6"/>
      </w:pPr>
      <w:r>
        <w:t>6.3B.4.3.4</w:t>
      </w:r>
      <w:r>
        <w:tab/>
        <w:t>Test description</w:t>
      </w:r>
    </w:p>
    <w:p w14:paraId="662BF992" w14:textId="77777777" w:rsidR="005868A0" w:rsidRDefault="005868A0" w:rsidP="005868A0">
      <w:pPr>
        <w:pStyle w:val="H6"/>
      </w:pPr>
      <w:r>
        <w:t>6.3B.4.3.4.1</w:t>
      </w:r>
      <w:r>
        <w:tab/>
        <w:t>Initial conditions</w:t>
      </w:r>
    </w:p>
    <w:p w14:paraId="73490914" w14:textId="36DD3C1A" w:rsidR="005868A0" w:rsidRDefault="005868A0" w:rsidP="005868A0">
      <w:pPr>
        <w:pStyle w:val="Separation"/>
        <w:rPr>
          <w:rFonts w:eastAsia="??"/>
          <w:color w:val="FF0000"/>
          <w:sz w:val="32"/>
        </w:rPr>
      </w:pPr>
      <w:r>
        <w:rPr>
          <w:rFonts w:eastAsia="??"/>
          <w:color w:val="FF0000"/>
          <w:sz w:val="32"/>
        </w:rPr>
        <w:t>&lt;&lt;Skip unchanged &gt;&gt;</w:t>
      </w:r>
    </w:p>
    <w:p w14:paraId="588D1B11" w14:textId="77777777" w:rsidR="005868A0" w:rsidRDefault="005868A0" w:rsidP="005868A0">
      <w:pPr>
        <w:pStyle w:val="B10"/>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38544FC4" w14:textId="77777777" w:rsidR="005868A0" w:rsidRDefault="005868A0" w:rsidP="005868A0">
      <w:pPr>
        <w:pStyle w:val="B10"/>
        <w:rPr>
          <w:lang w:eastAsia="en-GB"/>
        </w:rPr>
      </w:pPr>
      <w:r>
        <w:rPr>
          <w:rFonts w:hint="eastAsia"/>
          <w:lang w:eastAsia="en-GB"/>
        </w:rPr>
        <w:t>2.</w:t>
      </w:r>
      <w:r>
        <w:rPr>
          <w:rFonts w:hint="eastAsia"/>
          <w:lang w:eastAsia="en-GB"/>
        </w:rPr>
        <w:tab/>
        <w:t>The parameter settings for the cell are set up according to TS 36.508 [12] subclause 8.1.4.3.</w:t>
      </w:r>
    </w:p>
    <w:p w14:paraId="1584DDF5" w14:textId="77777777" w:rsidR="005868A0" w:rsidRDefault="005868A0" w:rsidP="005868A0">
      <w:pPr>
        <w:pStyle w:val="B10"/>
        <w:rPr>
          <w:lang w:eastAsia="en-GB"/>
        </w:rPr>
      </w:pPr>
      <w:r>
        <w:rPr>
          <w:rFonts w:hint="eastAsia"/>
          <w:lang w:eastAsia="en-GB"/>
        </w:rPr>
        <w:t>3.</w:t>
      </w:r>
      <w:r>
        <w:rPr>
          <w:rFonts w:hint="eastAsia"/>
          <w:lang w:eastAsia="en-GB"/>
        </w:rPr>
        <w:tab/>
        <w:t>Downlink signals are initially set up according to TS 36.521-1[14] Annex C and uplink signals according to Annex H.</w:t>
      </w:r>
    </w:p>
    <w:p w14:paraId="2543CBFC" w14:textId="77777777" w:rsidR="005868A0" w:rsidRDefault="005868A0" w:rsidP="005868A0">
      <w:pPr>
        <w:pStyle w:val="B10"/>
        <w:rPr>
          <w:lang w:eastAsia="en-GB"/>
        </w:rPr>
      </w:pPr>
      <w:r>
        <w:rPr>
          <w:rFonts w:hint="eastAsia"/>
          <w:lang w:eastAsia="en-GB"/>
        </w:rPr>
        <w:t>4.</w:t>
      </w:r>
      <w:r>
        <w:rPr>
          <w:rFonts w:hint="eastAsia"/>
          <w:lang w:eastAsia="en-GB"/>
        </w:rPr>
        <w:tab/>
        <w:t>The UL Reference Measurement channel is set according to Table 6.3B.4.3.4.1-1.</w:t>
      </w:r>
    </w:p>
    <w:p w14:paraId="34F53D11" w14:textId="77777777" w:rsidR="005868A0" w:rsidRDefault="005868A0" w:rsidP="005868A0">
      <w:pPr>
        <w:pStyle w:val="B10"/>
        <w:rPr>
          <w:lang w:eastAsia="en-GB"/>
        </w:rPr>
      </w:pPr>
      <w:r>
        <w:rPr>
          <w:rFonts w:hint="eastAsia"/>
          <w:lang w:eastAsia="en-GB"/>
        </w:rPr>
        <w:t>5.</w:t>
      </w:r>
      <w:r>
        <w:rPr>
          <w:rFonts w:hint="eastAsia"/>
          <w:lang w:eastAsia="en-GB"/>
        </w:rPr>
        <w:tab/>
        <w:t>Propagation conditions are set according to TS 36.521-1[14] Annex B.0.</w:t>
      </w:r>
    </w:p>
    <w:p w14:paraId="3F3489B2" w14:textId="7337B857" w:rsidR="005868A0" w:rsidRDefault="005868A0" w:rsidP="005868A0">
      <w:pPr>
        <w:pStyle w:val="B10"/>
        <w:rPr>
          <w:lang w:eastAsia="en-GB"/>
        </w:rPr>
      </w:pPr>
      <w:r>
        <w:rPr>
          <w:rFonts w:hint="eastAsia"/>
          <w:lang w:eastAsia="en-GB"/>
        </w:rPr>
        <w:t>6.</w:t>
      </w:r>
      <w:r>
        <w:rPr>
          <w:rFonts w:hint="eastAsia"/>
          <w:lang w:eastAsia="en-GB"/>
        </w:rPr>
        <w:tab/>
      </w:r>
      <w:r>
        <w:rPr>
          <w:rFonts w:eastAsia="Times New Roman" w:hint="eastAsia"/>
          <w:lang w:eastAsia="en-GB"/>
        </w:rPr>
        <w:t xml:space="preserve">UE location according to TS 36.508 [12] clause </w:t>
      </w:r>
      <w:del w:id="439" w:author="Danbo Fu (傅丹波)" w:date="2023-11-03T12:53:00Z">
        <w:r w:rsidDel="00A179DD">
          <w:rPr>
            <w:rFonts w:eastAsia="Times New Roman" w:hint="eastAsia"/>
            <w:lang w:eastAsia="en-GB"/>
          </w:rPr>
          <w:delText>4.13</w:delText>
        </w:r>
      </w:del>
      <w:ins w:id="440" w:author="Danbo Fu (傅丹波)" w:date="2023-11-03T12:53:00Z">
        <w:r w:rsidR="00A179DD">
          <w:rPr>
            <w:rFonts w:eastAsia="Times New Roman" w:hint="eastAsia"/>
            <w:lang w:eastAsia="en-GB"/>
          </w:rPr>
          <w:t>5.6.1</w:t>
        </w:r>
      </w:ins>
      <w:r>
        <w:rPr>
          <w:rFonts w:eastAsia="Times New Roman" w:hint="eastAsia"/>
          <w:lang w:eastAsia="en-GB"/>
        </w:rPr>
        <w:t xml:space="preserve"> is provided to the UE through AT commands or any other preconfigured means</w:t>
      </w:r>
      <w:r>
        <w:rPr>
          <w:rFonts w:hint="eastAsia"/>
          <w:lang w:eastAsia="en-GB"/>
        </w:rPr>
        <w:t>.</w:t>
      </w:r>
    </w:p>
    <w:p w14:paraId="5D93474E" w14:textId="694C6B3B" w:rsidR="005868A0" w:rsidRDefault="005868A0" w:rsidP="005868A0">
      <w:pPr>
        <w:pStyle w:val="B10"/>
        <w:rPr>
          <w:ins w:id="441" w:author="Danbo Fu (傅丹波)" w:date="2023-10-23T16:16:00Z"/>
          <w:lang w:eastAsia="en-GB"/>
        </w:rPr>
      </w:pPr>
      <w:r>
        <w:rPr>
          <w:rFonts w:hint="eastAsia"/>
          <w:lang w:eastAsia="en-GB"/>
        </w:rPr>
        <w:t>7.</w:t>
      </w:r>
      <w:r>
        <w:rPr>
          <w:rFonts w:hint="eastAsia"/>
          <w:lang w:eastAsia="en-GB"/>
        </w:rPr>
        <w:tab/>
      </w:r>
      <w:del w:id="442" w:author="Danbo Fu (傅丹波)" w:date="2023-10-27T11:10:00Z">
        <w:r w:rsidDel="00174D6A">
          <w:rPr>
            <w:rFonts w:hint="eastAsia"/>
            <w:lang w:eastAsia="en-GB"/>
          </w:rPr>
          <w:delText>Test equipment shall emulate Zero Doppler conditions in service link and Common TA delay according to SIB31 configuration in TS 36.508 [12].</w:delText>
        </w:r>
      </w:del>
      <w:ins w:id="443" w:author="Danbo Fu (傅丹波)" w:date="2023-11-01T13:07: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444" w:author="Danbo Fu (傅丹波)" w:date="2023-11-01T13:59:00Z">
        <w:r w:rsidR="00FC1893">
          <w:t>information during the test</w:t>
        </w:r>
      </w:ins>
    </w:p>
    <w:p w14:paraId="33912713" w14:textId="02E612B1" w:rsidR="005868A0" w:rsidRPr="009839E4" w:rsidRDefault="005868A0" w:rsidP="005868A0">
      <w:pPr>
        <w:pStyle w:val="B10"/>
        <w:rPr>
          <w:ins w:id="445" w:author="Danbo Fu (傅丹波)" w:date="2023-10-23T16:16:00Z"/>
          <w:rFonts w:eastAsia="Times New Roman"/>
          <w:lang w:eastAsia="en-GB"/>
        </w:rPr>
      </w:pPr>
      <w:ins w:id="446" w:author="Danbo Fu (傅丹波)" w:date="2023-10-23T16:16:00Z">
        <w:r>
          <w:rPr>
            <w:rFonts w:eastAsia="Times New Roman"/>
            <w:lang w:eastAsia="en-GB"/>
          </w:rPr>
          <w:t>8</w:t>
        </w:r>
        <w:r>
          <w:rPr>
            <w:rFonts w:eastAsia="Times New Roman" w:hint="eastAsia"/>
            <w:lang w:eastAsia="en-GB"/>
          </w:rPr>
          <w:t>.</w:t>
        </w:r>
        <w:r>
          <w:rPr>
            <w:rFonts w:eastAsia="Times New Roman" w:hint="eastAsia"/>
            <w:lang w:eastAsia="en-GB"/>
          </w:rPr>
          <w:tab/>
        </w:r>
      </w:ins>
      <w:ins w:id="447" w:author="Danbo Fu (傅丹波)" w:date="2023-11-01T17:27:00Z">
        <w:r w:rsidR="00684337">
          <w:t>Deactivate UE prediction of satellite trajectory by AT commands or any other preconfigured means</w:t>
        </w:r>
      </w:ins>
    </w:p>
    <w:p w14:paraId="2EDBB7AB" w14:textId="7BC74491" w:rsidR="005868A0" w:rsidDel="005868A0" w:rsidRDefault="005868A0" w:rsidP="005868A0">
      <w:pPr>
        <w:pStyle w:val="B10"/>
        <w:rPr>
          <w:del w:id="448" w:author="Danbo Fu (傅丹波)" w:date="2023-10-23T16:16:00Z"/>
          <w:lang w:eastAsia="en-GB"/>
        </w:rPr>
      </w:pPr>
    </w:p>
    <w:p w14:paraId="5101137B" w14:textId="61236ACD" w:rsidR="005868A0" w:rsidRPr="00174D6A" w:rsidRDefault="005868A0" w:rsidP="00174D6A">
      <w:pPr>
        <w:pStyle w:val="B10"/>
        <w:rPr>
          <w:ins w:id="449" w:author="Danbo Fu (傅丹波)" w:date="2023-10-23T16:17:00Z"/>
          <w:lang w:eastAsia="en-GB"/>
          <w:rPrChange w:id="450" w:author="Danbo Fu (傅丹波)" w:date="2023-10-27T11:16:00Z">
            <w:rPr>
              <w:ins w:id="451" w:author="Danbo Fu (傅丹波)" w:date="2023-10-23T16:17:00Z"/>
              <w:rFonts w:eastAsia="Times New Roman"/>
              <w:lang w:eastAsia="en-GB"/>
            </w:rPr>
          </w:rPrChange>
        </w:rPr>
      </w:pPr>
      <w:del w:id="452" w:author="Danbo Fu (傅丹波)" w:date="2023-10-23T16:16:00Z">
        <w:r w:rsidDel="005868A0">
          <w:rPr>
            <w:rFonts w:hint="eastAsia"/>
            <w:lang w:eastAsia="en-GB"/>
          </w:rPr>
          <w:delText>8</w:delText>
        </w:r>
      </w:del>
      <w:ins w:id="453" w:author="Danbo Fu (傅丹波)" w:date="2023-10-23T16:16:00Z">
        <w:r>
          <w:rPr>
            <w:lang w:eastAsia="en-GB"/>
          </w:rPr>
          <w:t>9</w:t>
        </w:r>
      </w:ins>
      <w:r>
        <w:rPr>
          <w:rFonts w:hint="eastAsia"/>
          <w:lang w:eastAsia="en-GB"/>
        </w:rPr>
        <w:t>.</w:t>
      </w:r>
      <w:r>
        <w:rPr>
          <w:rFonts w:hint="eastAsia"/>
          <w:lang w:eastAsia="en-GB"/>
        </w:rPr>
        <w:tab/>
        <w:t>Ensure the UE is in State 2A-NB with CP CIoT Optimisation according to TS 36.508 [12] clause 8.1.5. Message contents are defined in clause 6.3B.4.3.4.3.</w:t>
      </w:r>
    </w:p>
    <w:p w14:paraId="55E2CCF7" w14:textId="70366409" w:rsidR="002139F5" w:rsidRDefault="002139F5" w:rsidP="002139F5">
      <w:pPr>
        <w:pStyle w:val="Separation"/>
        <w:rPr>
          <w:rFonts w:eastAsia="??"/>
          <w:color w:val="FF0000"/>
          <w:sz w:val="32"/>
        </w:rPr>
      </w:pPr>
      <w:r>
        <w:rPr>
          <w:rFonts w:eastAsia="??"/>
          <w:color w:val="FF0000"/>
          <w:sz w:val="32"/>
        </w:rPr>
        <w:t>&lt;&lt; End of changes &gt;&gt;</w:t>
      </w:r>
    </w:p>
    <w:p w14:paraId="71A8B197" w14:textId="4FB0767A" w:rsidR="00E65566" w:rsidRDefault="00E65566" w:rsidP="00E65566"/>
    <w:p w14:paraId="3FBE0D7F" w14:textId="79189F8B" w:rsidR="00E65566" w:rsidRDefault="00E65566" w:rsidP="00E65566"/>
    <w:p w14:paraId="40AD929B" w14:textId="77777777" w:rsidR="00E65566" w:rsidRDefault="00E65566" w:rsidP="00E65566"/>
    <w:p w14:paraId="0EAF15D9" w14:textId="77777777" w:rsidR="00E65566" w:rsidRDefault="00E65566" w:rsidP="00E65566">
      <w:pPr>
        <w:pStyle w:val="Separation"/>
        <w:rPr>
          <w:rFonts w:eastAsia="??"/>
          <w:color w:val="FF0000"/>
          <w:sz w:val="32"/>
        </w:rPr>
      </w:pPr>
      <w:r>
        <w:rPr>
          <w:rFonts w:eastAsia="??"/>
          <w:color w:val="FF0000"/>
          <w:sz w:val="32"/>
        </w:rPr>
        <w:t>&lt;&lt;Start of changes &gt;&gt;</w:t>
      </w:r>
    </w:p>
    <w:p w14:paraId="177B8845" w14:textId="77777777" w:rsidR="00E65566" w:rsidRDefault="00E65566" w:rsidP="00E65566">
      <w:pPr>
        <w:pStyle w:val="4"/>
        <w:rPr>
          <w:lang w:val="en-US"/>
        </w:rPr>
      </w:pPr>
      <w:bookmarkStart w:id="454" w:name="_Toc30118"/>
      <w:bookmarkStart w:id="455" w:name="_Toc21552"/>
      <w:r>
        <w:t>6.4A.2.1</w:t>
      </w:r>
      <w:r>
        <w:tab/>
        <w:t>Error Vector Magnitude (EVM) for category M1</w:t>
      </w:r>
      <w:bookmarkEnd w:id="454"/>
      <w:bookmarkEnd w:id="455"/>
    </w:p>
    <w:p w14:paraId="7927844C" w14:textId="77777777" w:rsidR="00E65566" w:rsidRDefault="00E65566" w:rsidP="00E65566">
      <w:pPr>
        <w:pStyle w:val="EditorsNote"/>
        <w:rPr>
          <w:i/>
        </w:rPr>
      </w:pPr>
      <w:r>
        <w:rPr>
          <w:i/>
        </w:rPr>
        <w:t>Editor’s Note: This clause is incomplete. The following aspects are either missing or not yet determined:</w:t>
      </w:r>
    </w:p>
    <w:p w14:paraId="7C0B5184" w14:textId="77777777" w:rsidR="00E65566" w:rsidDel="006F3655" w:rsidRDefault="00E65566" w:rsidP="00E65566">
      <w:pPr>
        <w:pStyle w:val="EditorsNote"/>
        <w:rPr>
          <w:del w:id="456" w:author="Danbo Fu (傅丹波)" w:date="2023-10-27T11:32:00Z"/>
          <w:i/>
        </w:rPr>
      </w:pPr>
      <w:r>
        <w:rPr>
          <w:i/>
        </w:rPr>
        <w:t>- Addition to applicability spec is pending</w:t>
      </w:r>
    </w:p>
    <w:p w14:paraId="5943232C" w14:textId="77777777" w:rsidR="00E65566" w:rsidRDefault="00E65566" w:rsidP="006F3655">
      <w:pPr>
        <w:pStyle w:val="EditorsNote"/>
        <w:rPr>
          <w:i/>
        </w:rPr>
      </w:pPr>
      <w:del w:id="457" w:author="Danbo Fu (傅丹波)" w:date="2023-10-27T11:21:00Z">
        <w:r w:rsidDel="00A84DEF">
          <w:rPr>
            <w:i/>
          </w:rPr>
          <w:delText>- Initial condition and call setup procedure to support satellite access are TBD</w:delText>
        </w:r>
      </w:del>
    </w:p>
    <w:p w14:paraId="7FA93050" w14:textId="77777777" w:rsidR="00E65566" w:rsidRDefault="00E65566" w:rsidP="00E65566">
      <w:pPr>
        <w:pStyle w:val="EditorsNote"/>
        <w:rPr>
          <w:i/>
          <w:lang w:val="en-US"/>
        </w:rPr>
      </w:pPr>
      <w:r>
        <w:rPr>
          <w:i/>
        </w:rPr>
        <w:t>- Message exceptions specific to satellite access is TBD</w:t>
      </w:r>
    </w:p>
    <w:p w14:paraId="18AF6B65" w14:textId="77777777" w:rsidR="00E65566" w:rsidRDefault="00E65566" w:rsidP="00E65566">
      <w:pPr>
        <w:pStyle w:val="EditorsNote"/>
        <w:rPr>
          <w:i/>
        </w:rPr>
      </w:pPr>
      <w:r>
        <w:rPr>
          <w:i/>
        </w:rPr>
        <w:t>- Test Points analysis is TBD</w:t>
      </w:r>
    </w:p>
    <w:p w14:paraId="1CB7BEC3" w14:textId="77777777" w:rsidR="00E65566" w:rsidRDefault="00E65566" w:rsidP="00E65566">
      <w:pPr>
        <w:pStyle w:val="EditorsNote"/>
        <w:rPr>
          <w:i/>
        </w:rPr>
      </w:pPr>
      <w:r>
        <w:rPr>
          <w:i/>
        </w:rPr>
        <w:t>- Test configuration is TBD</w:t>
      </w:r>
    </w:p>
    <w:p w14:paraId="501DF3BD" w14:textId="77777777" w:rsidR="00E65566" w:rsidRDefault="00E65566" w:rsidP="00E65566">
      <w:pPr>
        <w:pStyle w:val="EditorsNote"/>
        <w:rPr>
          <w:i/>
          <w:lang w:eastAsia="zh-TW"/>
        </w:rPr>
      </w:pPr>
      <w:r>
        <w:rPr>
          <w:i/>
        </w:rPr>
        <w:t>- Annex F MU/TT is TBD</w:t>
      </w:r>
    </w:p>
    <w:p w14:paraId="02D157C9" w14:textId="77777777" w:rsidR="00E65566" w:rsidRDefault="00E65566" w:rsidP="00E65566">
      <w:pPr>
        <w:pStyle w:val="Separation"/>
        <w:rPr>
          <w:rFonts w:eastAsia="??"/>
          <w:color w:val="FF0000"/>
          <w:sz w:val="32"/>
        </w:rPr>
      </w:pPr>
      <w:r>
        <w:rPr>
          <w:rFonts w:eastAsia="??"/>
          <w:color w:val="FF0000"/>
          <w:sz w:val="32"/>
        </w:rPr>
        <w:t>&lt;&lt; End of changes &gt;&gt;</w:t>
      </w:r>
    </w:p>
    <w:p w14:paraId="16C495AF" w14:textId="77777777" w:rsidR="00E65566" w:rsidRPr="00E65566" w:rsidRDefault="00E65566" w:rsidP="00E65566"/>
    <w:p w14:paraId="556741DD"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40A2E11A" w14:textId="77777777" w:rsidR="00326DD4" w:rsidRDefault="00326DD4" w:rsidP="00326DD4">
      <w:pPr>
        <w:pStyle w:val="H6"/>
      </w:pPr>
      <w:r>
        <w:t>6.4A.2.1.4</w:t>
      </w:r>
      <w:r>
        <w:tab/>
        <w:t>Test description</w:t>
      </w:r>
    </w:p>
    <w:p w14:paraId="43A26F52" w14:textId="77777777" w:rsidR="00326DD4" w:rsidRDefault="00326DD4" w:rsidP="00326DD4">
      <w:pPr>
        <w:pStyle w:val="H6"/>
      </w:pPr>
      <w:r>
        <w:t>6.4A.2.1.4.1</w:t>
      </w:r>
      <w:r>
        <w:tab/>
        <w:t>Initial conditions</w:t>
      </w:r>
    </w:p>
    <w:p w14:paraId="540EC1E9" w14:textId="265AD0A8" w:rsidR="00326DD4" w:rsidRDefault="00326DD4" w:rsidP="00326DD4">
      <w:pPr>
        <w:pStyle w:val="Separation"/>
        <w:rPr>
          <w:rFonts w:eastAsia="??"/>
          <w:color w:val="FF0000"/>
          <w:sz w:val="32"/>
        </w:rPr>
      </w:pPr>
      <w:r>
        <w:rPr>
          <w:rFonts w:eastAsia="??"/>
          <w:color w:val="FF0000"/>
          <w:sz w:val="32"/>
        </w:rPr>
        <w:t>&lt;&lt;Skip unchanged &gt;&gt;</w:t>
      </w:r>
    </w:p>
    <w:p w14:paraId="5C79AB31" w14:textId="77777777" w:rsidR="00326DD4" w:rsidRDefault="00326DD4" w:rsidP="00326DD4">
      <w:pPr>
        <w:pStyle w:val="B10"/>
        <w:rPr>
          <w:lang w:eastAsia="en-GB"/>
        </w:rPr>
      </w:pPr>
      <w:r>
        <w:rPr>
          <w:rFonts w:hint="eastAsia"/>
          <w:lang w:eastAsia="en-GB"/>
        </w:rPr>
        <w:t>1.</w:t>
      </w:r>
      <w:r>
        <w:rPr>
          <w:rFonts w:hint="eastAsia"/>
          <w:lang w:eastAsia="en-GB"/>
        </w:rPr>
        <w:tab/>
        <w:t>Connect the SS to the UE to the UE antenna connectors as shown in TS 36.508 [12] Annex A, Figure A.3 using only main UE Tx/Rx antenna.</w:t>
      </w:r>
    </w:p>
    <w:p w14:paraId="42A94D31"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36.508[12] subclause 4.4.3.</w:t>
      </w:r>
    </w:p>
    <w:p w14:paraId="74033B32"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3B02EAAB"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6.4A.2.4.1-1.</w:t>
      </w:r>
    </w:p>
    <w:p w14:paraId="79F1858C" w14:textId="315D406E" w:rsidR="00326DD4" w:rsidRDefault="00326DD4" w:rsidP="00326DD4">
      <w:pPr>
        <w:pStyle w:val="B10"/>
        <w:rPr>
          <w:ins w:id="458" w:author="Danbo Fu (傅丹波)" w:date="2023-10-23T16:33:00Z"/>
          <w:lang w:eastAsia="en-GB"/>
        </w:rPr>
      </w:pPr>
      <w:r>
        <w:rPr>
          <w:rFonts w:hint="eastAsia"/>
          <w:lang w:eastAsia="en-GB"/>
        </w:rPr>
        <w:t>5.</w:t>
      </w:r>
      <w:r>
        <w:rPr>
          <w:rFonts w:hint="eastAsia"/>
          <w:lang w:eastAsia="en-GB"/>
        </w:rPr>
        <w:tab/>
        <w:t>Propagation conditions are set according to Annex B.0</w:t>
      </w:r>
    </w:p>
    <w:p w14:paraId="124EB0AB" w14:textId="3312CE00" w:rsidR="00326DD4" w:rsidRDefault="00326DD4" w:rsidP="00326DD4">
      <w:pPr>
        <w:pStyle w:val="B10"/>
        <w:rPr>
          <w:ins w:id="459" w:author="Danbo Fu (傅丹波)" w:date="2023-10-23T16:33:00Z"/>
          <w:lang w:eastAsia="en-GB"/>
        </w:rPr>
      </w:pPr>
      <w:ins w:id="460" w:author="Danbo Fu (傅丹波)" w:date="2023-10-23T16:33:00Z">
        <w:r>
          <w:rPr>
            <w:rFonts w:eastAsia="Times New Roman" w:hint="eastAsia"/>
            <w:lang w:eastAsia="en-GB"/>
          </w:rPr>
          <w:t>6.</w:t>
        </w:r>
        <w:r>
          <w:rPr>
            <w:rFonts w:eastAsia="Times New Roman" w:hint="eastAsia"/>
            <w:lang w:eastAsia="en-GB"/>
          </w:rPr>
          <w:tab/>
          <w:t xml:space="preserve">UE location according to TS 36.508 [12] clause </w:t>
        </w:r>
      </w:ins>
      <w:ins w:id="461" w:author="Danbo Fu (傅丹波)" w:date="2023-11-03T12:53:00Z">
        <w:r w:rsidR="00A179DD">
          <w:rPr>
            <w:rFonts w:eastAsia="Times New Roman" w:hint="eastAsia"/>
            <w:lang w:eastAsia="en-GB"/>
          </w:rPr>
          <w:t>5.6.1</w:t>
        </w:r>
      </w:ins>
      <w:ins w:id="462" w:author="Danbo Fu (傅丹波)" w:date="2023-10-23T16:33:00Z">
        <w:r>
          <w:rPr>
            <w:rFonts w:eastAsia="Times New Roman" w:hint="eastAsia"/>
            <w:lang w:eastAsia="en-GB"/>
          </w:rPr>
          <w:t xml:space="preserve"> is provided to the UE through AT commands or any other preconfigured means.</w:t>
        </w:r>
      </w:ins>
    </w:p>
    <w:p w14:paraId="6FDC3FD9" w14:textId="1B8A8D93" w:rsidR="00326DD4" w:rsidRDefault="00326DD4" w:rsidP="00326DD4">
      <w:pPr>
        <w:pStyle w:val="B10"/>
        <w:rPr>
          <w:ins w:id="463" w:author="Danbo Fu (傅丹波)" w:date="2023-10-23T16:33:00Z"/>
          <w:rFonts w:eastAsia="Times New Roman"/>
          <w:lang w:eastAsia="en-GB"/>
        </w:rPr>
      </w:pPr>
      <w:ins w:id="464" w:author="Danbo Fu (傅丹波)" w:date="2023-10-23T16:33:00Z">
        <w:r w:rsidRPr="007E4B42">
          <w:rPr>
            <w:rFonts w:eastAsia="Times New Roman" w:hint="eastAsia"/>
            <w:lang w:eastAsia="en-GB"/>
          </w:rPr>
          <w:t>7.</w:t>
        </w:r>
        <w:r w:rsidRPr="007E4B42">
          <w:rPr>
            <w:rFonts w:eastAsia="Times New Roman" w:hint="eastAsia"/>
            <w:lang w:eastAsia="en-GB"/>
          </w:rPr>
          <w:tab/>
        </w:r>
      </w:ins>
      <w:ins w:id="465" w:author="Danbo Fu (傅丹波)" w:date="2023-11-01T13:07: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466" w:author="Danbo Fu (傅丹波)" w:date="2023-11-01T13:59:00Z">
        <w:r w:rsidR="00FC1893">
          <w:t>information during the test</w:t>
        </w:r>
      </w:ins>
    </w:p>
    <w:p w14:paraId="6F8A5CB8" w14:textId="59C0471F" w:rsidR="00326DD4" w:rsidRPr="009839E4" w:rsidRDefault="00326DD4" w:rsidP="00326DD4">
      <w:pPr>
        <w:pStyle w:val="B10"/>
        <w:rPr>
          <w:ins w:id="467" w:author="Danbo Fu (傅丹波)" w:date="2023-10-23T16:33:00Z"/>
          <w:rFonts w:eastAsia="Times New Roman"/>
          <w:lang w:eastAsia="en-GB"/>
        </w:rPr>
      </w:pPr>
      <w:ins w:id="468" w:author="Danbo Fu (傅丹波)" w:date="2023-10-23T16:33:00Z">
        <w:r>
          <w:rPr>
            <w:rFonts w:eastAsia="Times New Roman"/>
            <w:lang w:eastAsia="en-GB"/>
          </w:rPr>
          <w:t>8</w:t>
        </w:r>
        <w:r>
          <w:rPr>
            <w:rFonts w:eastAsia="Times New Roman" w:hint="eastAsia"/>
            <w:lang w:eastAsia="en-GB"/>
          </w:rPr>
          <w:t>.</w:t>
        </w:r>
        <w:r>
          <w:rPr>
            <w:rFonts w:eastAsia="Times New Roman" w:hint="eastAsia"/>
            <w:lang w:eastAsia="en-GB"/>
          </w:rPr>
          <w:tab/>
        </w:r>
      </w:ins>
      <w:ins w:id="469" w:author="Danbo Fu (傅丹波)" w:date="2023-11-01T17:27:00Z">
        <w:r w:rsidR="00684337">
          <w:t>Deactivate UE prediction of satellite trajectory by AT commands or any other preconfigured means</w:t>
        </w:r>
      </w:ins>
    </w:p>
    <w:p w14:paraId="617D94F9" w14:textId="4E6E1E45" w:rsidR="00326DD4" w:rsidDel="00326DD4" w:rsidRDefault="00326DD4" w:rsidP="00326DD4">
      <w:pPr>
        <w:pStyle w:val="B10"/>
        <w:rPr>
          <w:del w:id="470" w:author="Danbo Fu (傅丹波)" w:date="2023-10-23T16:34:00Z"/>
          <w:lang w:eastAsia="en-GB"/>
        </w:rPr>
      </w:pPr>
    </w:p>
    <w:p w14:paraId="7556A588" w14:textId="603CBFF1" w:rsidR="002139F5" w:rsidRPr="00174D6A" w:rsidDel="00174D6A" w:rsidRDefault="00326DD4">
      <w:pPr>
        <w:pStyle w:val="B10"/>
        <w:rPr>
          <w:del w:id="471" w:author="Danbo Fu (傅丹波)" w:date="2023-10-27T11:16:00Z"/>
          <w:lang w:eastAsia="en-GB"/>
          <w:rPrChange w:id="472" w:author="Danbo Fu (傅丹波)" w:date="2023-10-27T11:16:00Z">
            <w:rPr>
              <w:del w:id="473" w:author="Danbo Fu (傅丹波)" w:date="2023-10-27T11:16:00Z"/>
              <w:rFonts w:eastAsia="Times New Roman"/>
              <w:lang w:eastAsia="en-GB"/>
            </w:rPr>
          </w:rPrChange>
        </w:rPr>
      </w:pPr>
      <w:del w:id="474" w:author="Danbo Fu (傅丹波)" w:date="2023-10-23T16:34:00Z">
        <w:r w:rsidDel="00326DD4">
          <w:rPr>
            <w:rFonts w:hint="eastAsia"/>
            <w:lang w:eastAsia="en-GB"/>
          </w:rPr>
          <w:delText>6</w:delText>
        </w:r>
      </w:del>
      <w:ins w:id="475" w:author="Danbo Fu (傅丹波)" w:date="2023-10-23T16:34:00Z">
        <w:r>
          <w:rPr>
            <w:lang w:eastAsia="en-GB"/>
          </w:rPr>
          <w:t>9</w:t>
        </w:r>
      </w:ins>
      <w:r>
        <w:rPr>
          <w:rFonts w:hint="eastAsia"/>
          <w:lang w:eastAsia="en-GB"/>
        </w:rPr>
        <w:t>.</w:t>
      </w:r>
      <w:r>
        <w:rPr>
          <w:rFonts w:hint="eastAsia"/>
          <w:lang w:eastAsia="en-GB"/>
        </w:rPr>
        <w:tab/>
        <w:t>Ensure the UE is in State 3A-RF-CE according to TS 36.508 [12] clause 5.2A.2AA. Message contents are defined in clause 6.4A.2.1.4.3.</w:t>
      </w:r>
    </w:p>
    <w:p w14:paraId="181941FA" w14:textId="77777777" w:rsidR="002139F5" w:rsidRDefault="002139F5">
      <w:pPr>
        <w:pStyle w:val="B10"/>
        <w:pPrChange w:id="476" w:author="Danbo Fu (傅丹波)" w:date="2023-10-27T11:16:00Z">
          <w:pPr/>
        </w:pPrChange>
      </w:pPr>
    </w:p>
    <w:p w14:paraId="1C04D922" w14:textId="5DD17CE6" w:rsidR="002139F5" w:rsidRDefault="002139F5" w:rsidP="002139F5">
      <w:pPr>
        <w:pStyle w:val="Separation"/>
        <w:rPr>
          <w:rFonts w:eastAsia="??"/>
          <w:color w:val="FF0000"/>
          <w:sz w:val="32"/>
        </w:rPr>
      </w:pPr>
      <w:r>
        <w:rPr>
          <w:rFonts w:eastAsia="??"/>
          <w:color w:val="FF0000"/>
          <w:sz w:val="32"/>
        </w:rPr>
        <w:t>&lt;&lt; End of changes &gt;&gt;</w:t>
      </w:r>
    </w:p>
    <w:p w14:paraId="579DBA42" w14:textId="77777777" w:rsidR="00E65566" w:rsidRDefault="00E65566" w:rsidP="00E65566">
      <w:pPr>
        <w:pStyle w:val="Separation"/>
        <w:rPr>
          <w:rFonts w:eastAsia="??"/>
          <w:color w:val="FF0000"/>
          <w:sz w:val="32"/>
        </w:rPr>
      </w:pPr>
      <w:r>
        <w:rPr>
          <w:rFonts w:eastAsia="??"/>
          <w:color w:val="FF0000"/>
          <w:sz w:val="32"/>
        </w:rPr>
        <w:t>&lt;&lt;Start of changes &gt;&gt;</w:t>
      </w:r>
    </w:p>
    <w:p w14:paraId="1242ECD1" w14:textId="77777777" w:rsidR="00E65566" w:rsidRDefault="00E65566" w:rsidP="00E65566">
      <w:pPr>
        <w:pStyle w:val="4"/>
        <w:rPr>
          <w:lang w:val="en-US"/>
        </w:rPr>
      </w:pPr>
      <w:bookmarkStart w:id="477" w:name="_Toc29241"/>
      <w:bookmarkStart w:id="478" w:name="_Toc32457"/>
      <w:r>
        <w:t>6.4A.2.2</w:t>
      </w:r>
      <w:r>
        <w:tab/>
        <w:t>Carrier leakage for category M1</w:t>
      </w:r>
      <w:bookmarkEnd w:id="477"/>
      <w:bookmarkEnd w:id="478"/>
    </w:p>
    <w:p w14:paraId="2C83DB1A" w14:textId="77777777" w:rsidR="00E65566" w:rsidRDefault="00E65566" w:rsidP="00E65566">
      <w:pPr>
        <w:pStyle w:val="EditorsNote"/>
        <w:rPr>
          <w:i/>
        </w:rPr>
      </w:pPr>
      <w:r>
        <w:rPr>
          <w:i/>
        </w:rPr>
        <w:t>Editor’s Note: This clause is incomplete. The following aspects are either missing or not yet determined:</w:t>
      </w:r>
    </w:p>
    <w:p w14:paraId="597951BB" w14:textId="77777777" w:rsidR="00E65566" w:rsidDel="006F3655" w:rsidRDefault="00E65566" w:rsidP="00E65566">
      <w:pPr>
        <w:pStyle w:val="EditorsNote"/>
        <w:rPr>
          <w:del w:id="479" w:author="Danbo Fu (傅丹波)" w:date="2023-10-27T11:32:00Z"/>
          <w:i/>
        </w:rPr>
      </w:pPr>
      <w:r>
        <w:rPr>
          <w:i/>
        </w:rPr>
        <w:t>- Addition to applicability spec is pending</w:t>
      </w:r>
    </w:p>
    <w:p w14:paraId="1E41523F" w14:textId="77777777" w:rsidR="00E65566" w:rsidRDefault="00E65566" w:rsidP="006F3655">
      <w:pPr>
        <w:pStyle w:val="EditorsNote"/>
        <w:rPr>
          <w:i/>
        </w:rPr>
      </w:pPr>
      <w:del w:id="480" w:author="Danbo Fu (傅丹波)" w:date="2023-10-27T11:21:00Z">
        <w:r w:rsidDel="00A84DEF">
          <w:rPr>
            <w:i/>
          </w:rPr>
          <w:delText>- Initial condition and call setup procedure to support satellite access are TBD</w:delText>
        </w:r>
      </w:del>
    </w:p>
    <w:p w14:paraId="4AFCF029" w14:textId="77777777" w:rsidR="00E65566" w:rsidRDefault="00E65566" w:rsidP="00E65566">
      <w:pPr>
        <w:pStyle w:val="EditorsNote"/>
        <w:rPr>
          <w:i/>
        </w:rPr>
      </w:pPr>
      <w:r>
        <w:rPr>
          <w:i/>
        </w:rPr>
        <w:t>- Message exceptions specific to satellite access is TBD</w:t>
      </w:r>
    </w:p>
    <w:p w14:paraId="6496345A" w14:textId="77777777" w:rsidR="00E65566" w:rsidRDefault="00E65566" w:rsidP="00E65566">
      <w:pPr>
        <w:pStyle w:val="EditorsNote"/>
        <w:rPr>
          <w:i/>
        </w:rPr>
      </w:pPr>
      <w:r>
        <w:rPr>
          <w:i/>
        </w:rPr>
        <w:t>- Test Points analysis is TBD</w:t>
      </w:r>
    </w:p>
    <w:p w14:paraId="71634A44" w14:textId="77777777" w:rsidR="00E65566" w:rsidRDefault="00E65566" w:rsidP="00E65566">
      <w:pPr>
        <w:pStyle w:val="EditorsNote"/>
        <w:rPr>
          <w:i/>
        </w:rPr>
      </w:pPr>
      <w:r>
        <w:rPr>
          <w:i/>
        </w:rPr>
        <w:t>- Test configuration is TBD</w:t>
      </w:r>
    </w:p>
    <w:p w14:paraId="09251049" w14:textId="77777777" w:rsidR="00E65566" w:rsidRDefault="00E65566" w:rsidP="00E65566">
      <w:pPr>
        <w:pStyle w:val="EditorsNote"/>
        <w:rPr>
          <w:i/>
          <w:lang w:eastAsia="zh-TW"/>
        </w:rPr>
      </w:pPr>
      <w:r>
        <w:rPr>
          <w:i/>
        </w:rPr>
        <w:t>- Annex F MU/TT is TBD</w:t>
      </w:r>
    </w:p>
    <w:p w14:paraId="5CD4B047" w14:textId="77777777" w:rsidR="00E65566" w:rsidRDefault="00E65566" w:rsidP="00E65566">
      <w:pPr>
        <w:pStyle w:val="Separation"/>
        <w:rPr>
          <w:rFonts w:eastAsia="??"/>
          <w:color w:val="FF0000"/>
          <w:sz w:val="32"/>
        </w:rPr>
      </w:pPr>
      <w:r>
        <w:rPr>
          <w:rFonts w:eastAsia="??"/>
          <w:color w:val="FF0000"/>
          <w:sz w:val="32"/>
        </w:rPr>
        <w:t>&lt;&lt; End of changes &gt;&gt;</w:t>
      </w:r>
    </w:p>
    <w:p w14:paraId="48B15F31" w14:textId="77777777" w:rsidR="00E65566" w:rsidRPr="00E65566" w:rsidRDefault="00E65566" w:rsidP="00E65566"/>
    <w:p w14:paraId="648265AF"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939D5F8" w14:textId="77777777" w:rsidR="00326DD4" w:rsidRDefault="00326DD4" w:rsidP="00326DD4">
      <w:pPr>
        <w:pStyle w:val="H6"/>
      </w:pPr>
      <w:r>
        <w:t>6.4A.2.2.4</w:t>
      </w:r>
      <w:r>
        <w:tab/>
        <w:t>Test description</w:t>
      </w:r>
    </w:p>
    <w:p w14:paraId="1AD27F76" w14:textId="77777777" w:rsidR="00326DD4" w:rsidRDefault="00326DD4" w:rsidP="00326DD4">
      <w:pPr>
        <w:pStyle w:val="H6"/>
      </w:pPr>
      <w:r>
        <w:t>6.4A.2.2.4.1</w:t>
      </w:r>
      <w:r>
        <w:tab/>
        <w:t>Initial conditions</w:t>
      </w:r>
    </w:p>
    <w:p w14:paraId="66111807" w14:textId="77777777" w:rsidR="00326DD4" w:rsidRDefault="00326DD4" w:rsidP="00326DD4">
      <w:pPr>
        <w:pStyle w:val="Separation"/>
        <w:rPr>
          <w:rFonts w:eastAsia="??"/>
          <w:color w:val="FF0000"/>
          <w:sz w:val="32"/>
        </w:rPr>
      </w:pPr>
      <w:r>
        <w:rPr>
          <w:rFonts w:eastAsia="??"/>
          <w:color w:val="FF0000"/>
          <w:sz w:val="32"/>
        </w:rPr>
        <w:t>&lt;&lt;Skip unchanged &gt;&gt;</w:t>
      </w:r>
    </w:p>
    <w:p w14:paraId="74FA83D6" w14:textId="77777777" w:rsidR="00326DD4" w:rsidRDefault="00326DD4" w:rsidP="00326DD4">
      <w:pPr>
        <w:pStyle w:val="B10"/>
        <w:rPr>
          <w:lang w:eastAsia="en-GB"/>
        </w:rPr>
      </w:pPr>
      <w:r>
        <w:rPr>
          <w:rFonts w:hint="eastAsia"/>
          <w:lang w:eastAsia="en-GB"/>
        </w:rPr>
        <w:t>1.</w:t>
      </w:r>
      <w:r>
        <w:rPr>
          <w:rFonts w:hint="eastAsia"/>
          <w:lang w:eastAsia="en-GB"/>
        </w:rPr>
        <w:tab/>
        <w:t>Connect the SS to the UE to the UE antenna connectors as shown in TS 36.508 [12] Annex A, Figure A.3 using only main UE Tx/Rx antenna.</w:t>
      </w:r>
    </w:p>
    <w:p w14:paraId="49A0922B"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36.508[12] subclause 4.4.3.</w:t>
      </w:r>
    </w:p>
    <w:p w14:paraId="301444FA"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14A6FDFE"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6.4A.2.2.4.1-1.</w:t>
      </w:r>
    </w:p>
    <w:p w14:paraId="656AC493" w14:textId="1EA5D02F" w:rsidR="00326DD4" w:rsidRDefault="00326DD4" w:rsidP="00326DD4">
      <w:pPr>
        <w:pStyle w:val="B10"/>
        <w:rPr>
          <w:ins w:id="481" w:author="Danbo Fu (傅丹波)" w:date="2023-10-23T16:35:00Z"/>
          <w:lang w:eastAsia="en-GB"/>
        </w:rPr>
      </w:pPr>
      <w:r>
        <w:rPr>
          <w:rFonts w:hint="eastAsia"/>
          <w:lang w:eastAsia="en-GB"/>
        </w:rPr>
        <w:t>5.</w:t>
      </w:r>
      <w:r>
        <w:rPr>
          <w:rFonts w:hint="eastAsia"/>
          <w:lang w:eastAsia="en-GB"/>
        </w:rPr>
        <w:tab/>
        <w:t>Propagation conditions are set according to Annex B.0</w:t>
      </w:r>
    </w:p>
    <w:p w14:paraId="14DFCA9C" w14:textId="00782FDE" w:rsidR="00326DD4" w:rsidRDefault="00326DD4" w:rsidP="00326DD4">
      <w:pPr>
        <w:pStyle w:val="B10"/>
        <w:rPr>
          <w:ins w:id="482" w:author="Danbo Fu (傅丹波)" w:date="2023-10-23T16:36:00Z"/>
          <w:lang w:eastAsia="en-GB"/>
        </w:rPr>
      </w:pPr>
      <w:bookmarkStart w:id="483" w:name="_Hlk148971250"/>
      <w:ins w:id="484" w:author="Danbo Fu (傅丹波)" w:date="2023-10-23T16:36:00Z">
        <w:r>
          <w:rPr>
            <w:rFonts w:eastAsia="Times New Roman" w:hint="eastAsia"/>
            <w:lang w:eastAsia="en-GB"/>
          </w:rPr>
          <w:t>6.</w:t>
        </w:r>
        <w:r>
          <w:rPr>
            <w:rFonts w:eastAsia="Times New Roman" w:hint="eastAsia"/>
            <w:lang w:eastAsia="en-GB"/>
          </w:rPr>
          <w:tab/>
          <w:t xml:space="preserve">UE location according to TS 36.508 [12] clause </w:t>
        </w:r>
      </w:ins>
      <w:ins w:id="485" w:author="Danbo Fu (傅丹波)" w:date="2023-11-03T12:53:00Z">
        <w:r w:rsidR="00A179DD">
          <w:rPr>
            <w:rFonts w:eastAsia="Times New Roman" w:hint="eastAsia"/>
            <w:lang w:eastAsia="en-GB"/>
          </w:rPr>
          <w:t>5.6.1</w:t>
        </w:r>
      </w:ins>
      <w:ins w:id="486" w:author="Danbo Fu (傅丹波)" w:date="2023-10-23T16:36:00Z">
        <w:r>
          <w:rPr>
            <w:rFonts w:eastAsia="Times New Roman" w:hint="eastAsia"/>
            <w:lang w:eastAsia="en-GB"/>
          </w:rPr>
          <w:t xml:space="preserve"> is provided to the UE through AT commands or any other preconfigured means.</w:t>
        </w:r>
      </w:ins>
    </w:p>
    <w:p w14:paraId="686C7146" w14:textId="3A66BAA1" w:rsidR="00326DD4" w:rsidRDefault="00326DD4" w:rsidP="00326DD4">
      <w:pPr>
        <w:pStyle w:val="B10"/>
        <w:rPr>
          <w:ins w:id="487" w:author="Danbo Fu (傅丹波)" w:date="2023-10-23T16:36:00Z"/>
          <w:rFonts w:eastAsia="Times New Roman"/>
          <w:lang w:eastAsia="en-GB"/>
        </w:rPr>
      </w:pPr>
      <w:ins w:id="488" w:author="Danbo Fu (傅丹波)" w:date="2023-10-23T16:36:00Z">
        <w:r>
          <w:rPr>
            <w:rFonts w:eastAsia="Times New Roman" w:hint="eastAsia"/>
            <w:lang w:eastAsia="en-GB"/>
          </w:rPr>
          <w:t>7.</w:t>
        </w:r>
        <w:r>
          <w:rPr>
            <w:rFonts w:eastAsia="Times New Roman" w:hint="eastAsia"/>
            <w:lang w:eastAsia="en-GB"/>
          </w:rPr>
          <w:tab/>
        </w:r>
      </w:ins>
      <w:ins w:id="489" w:author="Danbo Fu (傅丹波)" w:date="2023-11-01T13:08: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490" w:author="Danbo Fu (傅丹波)" w:date="2023-11-01T13:59:00Z">
        <w:r w:rsidR="00FC1893">
          <w:t>information during the test</w:t>
        </w:r>
      </w:ins>
    </w:p>
    <w:p w14:paraId="234289E3" w14:textId="07921CEA" w:rsidR="00326DD4" w:rsidRPr="009839E4" w:rsidRDefault="00326DD4" w:rsidP="00326DD4">
      <w:pPr>
        <w:pStyle w:val="B10"/>
        <w:rPr>
          <w:ins w:id="491" w:author="Danbo Fu (傅丹波)" w:date="2023-10-23T16:36:00Z"/>
          <w:rFonts w:eastAsia="Times New Roman"/>
          <w:lang w:eastAsia="en-GB"/>
        </w:rPr>
      </w:pPr>
      <w:ins w:id="492" w:author="Danbo Fu (傅丹波)" w:date="2023-10-23T16:36:00Z">
        <w:r>
          <w:rPr>
            <w:rFonts w:eastAsia="Times New Roman"/>
            <w:lang w:eastAsia="en-GB"/>
          </w:rPr>
          <w:t>8</w:t>
        </w:r>
        <w:r>
          <w:rPr>
            <w:rFonts w:eastAsia="Times New Roman" w:hint="eastAsia"/>
            <w:lang w:eastAsia="en-GB"/>
          </w:rPr>
          <w:t>.</w:t>
        </w:r>
        <w:r>
          <w:rPr>
            <w:rFonts w:eastAsia="Times New Roman" w:hint="eastAsia"/>
            <w:lang w:eastAsia="en-GB"/>
          </w:rPr>
          <w:tab/>
        </w:r>
      </w:ins>
      <w:ins w:id="493" w:author="Danbo Fu (傅丹波)" w:date="2023-11-01T17:27:00Z">
        <w:r w:rsidR="00684337">
          <w:t>Deactivate UE prediction of satellite trajectory by AT commands or any other preconfigured means</w:t>
        </w:r>
      </w:ins>
    </w:p>
    <w:bookmarkEnd w:id="483"/>
    <w:p w14:paraId="5A305CB6" w14:textId="245686F9" w:rsidR="00326DD4" w:rsidDel="00326DD4" w:rsidRDefault="00326DD4" w:rsidP="00326DD4">
      <w:pPr>
        <w:pStyle w:val="B10"/>
        <w:rPr>
          <w:del w:id="494" w:author="Danbo Fu (傅丹波)" w:date="2023-10-23T16:36:00Z"/>
          <w:lang w:eastAsia="en-GB"/>
        </w:rPr>
      </w:pPr>
    </w:p>
    <w:p w14:paraId="4C042A4C" w14:textId="702C21CC" w:rsidR="00326DD4" w:rsidRDefault="00326DD4" w:rsidP="00326DD4">
      <w:pPr>
        <w:pStyle w:val="B10"/>
        <w:rPr>
          <w:ins w:id="495" w:author="Danbo Fu (傅丹波)" w:date="2023-10-23T16:36:00Z"/>
          <w:lang w:eastAsia="en-GB"/>
        </w:rPr>
      </w:pPr>
      <w:del w:id="496" w:author="Danbo Fu (傅丹波)" w:date="2023-10-23T16:36:00Z">
        <w:r w:rsidDel="00326DD4">
          <w:rPr>
            <w:rFonts w:hint="eastAsia"/>
            <w:lang w:eastAsia="en-GB"/>
          </w:rPr>
          <w:delText>6</w:delText>
        </w:r>
      </w:del>
      <w:ins w:id="497" w:author="Danbo Fu (傅丹波)" w:date="2023-10-23T16:36:00Z">
        <w:r>
          <w:rPr>
            <w:lang w:eastAsia="en-GB"/>
          </w:rPr>
          <w:t>9</w:t>
        </w:r>
      </w:ins>
      <w:r>
        <w:rPr>
          <w:rFonts w:hint="eastAsia"/>
          <w:lang w:eastAsia="en-GB"/>
        </w:rPr>
        <w:t>.</w:t>
      </w:r>
      <w:r>
        <w:rPr>
          <w:rFonts w:hint="eastAsia"/>
          <w:lang w:eastAsia="en-GB"/>
        </w:rPr>
        <w:tab/>
        <w:t>Ensure the UE is in State 3A-RF-CE according to TS 36.508 [12] clause 5.2A.2AA. Message contents are defined in clause 6.4A.2.1.4.3.</w:t>
      </w:r>
    </w:p>
    <w:p w14:paraId="54207972" w14:textId="032FE3BF" w:rsidR="002139F5" w:rsidRPr="00326DD4" w:rsidRDefault="002139F5" w:rsidP="00326DD4">
      <w:pPr>
        <w:pStyle w:val="B10"/>
        <w:rPr>
          <w:rFonts w:eastAsia="Times New Roman"/>
          <w:lang w:eastAsia="en-GB"/>
        </w:rPr>
      </w:pPr>
    </w:p>
    <w:p w14:paraId="7CDFF52F" w14:textId="267F09F7" w:rsidR="002139F5" w:rsidRDefault="002139F5" w:rsidP="002139F5">
      <w:pPr>
        <w:pStyle w:val="Separation"/>
        <w:rPr>
          <w:rFonts w:eastAsia="??"/>
          <w:color w:val="FF0000"/>
          <w:sz w:val="32"/>
        </w:rPr>
      </w:pPr>
      <w:r>
        <w:rPr>
          <w:rFonts w:eastAsia="??"/>
          <w:color w:val="FF0000"/>
          <w:sz w:val="32"/>
        </w:rPr>
        <w:t>&lt;&lt; End of changes &gt;&gt;</w:t>
      </w:r>
    </w:p>
    <w:p w14:paraId="72AE075E" w14:textId="195D9BA9" w:rsidR="00E65566" w:rsidRDefault="00E65566" w:rsidP="00E65566"/>
    <w:p w14:paraId="47B91EB8" w14:textId="77777777" w:rsidR="00E65566" w:rsidRDefault="00E65566" w:rsidP="00E65566">
      <w:pPr>
        <w:pStyle w:val="Separation"/>
        <w:rPr>
          <w:rFonts w:eastAsia="??"/>
          <w:color w:val="FF0000"/>
          <w:sz w:val="32"/>
        </w:rPr>
      </w:pPr>
      <w:r>
        <w:rPr>
          <w:rFonts w:eastAsia="??"/>
          <w:color w:val="FF0000"/>
          <w:sz w:val="32"/>
        </w:rPr>
        <w:t>&lt;&lt;Start of changes &gt;&gt;</w:t>
      </w:r>
    </w:p>
    <w:p w14:paraId="698DE24F" w14:textId="77777777" w:rsidR="00E65566" w:rsidRDefault="00E65566" w:rsidP="00E65566">
      <w:pPr>
        <w:pStyle w:val="4"/>
      </w:pPr>
      <w:bookmarkStart w:id="498" w:name="_Toc21661"/>
      <w:bookmarkStart w:id="499" w:name="_Toc23583"/>
      <w:r>
        <w:t>6.4A.2.3</w:t>
      </w:r>
      <w:r>
        <w:tab/>
        <w:t>In-band emissions for non allocated RB for category M1</w:t>
      </w:r>
      <w:bookmarkEnd w:id="498"/>
      <w:bookmarkEnd w:id="499"/>
    </w:p>
    <w:p w14:paraId="032FEEF5" w14:textId="77777777" w:rsidR="00E65566" w:rsidRDefault="00E65566" w:rsidP="00E65566">
      <w:pPr>
        <w:pStyle w:val="EditorsNote"/>
        <w:rPr>
          <w:i/>
        </w:rPr>
      </w:pPr>
      <w:r>
        <w:rPr>
          <w:i/>
        </w:rPr>
        <w:t>Editor’s Note: This clause is incomplete. The following aspects are either missing or not yet determined:</w:t>
      </w:r>
    </w:p>
    <w:p w14:paraId="60EEE2F3" w14:textId="77777777" w:rsidR="00E65566" w:rsidDel="006F3655" w:rsidRDefault="00E65566" w:rsidP="00E65566">
      <w:pPr>
        <w:pStyle w:val="EditorsNote"/>
        <w:rPr>
          <w:del w:id="500" w:author="Danbo Fu (傅丹波)" w:date="2023-10-27T11:32:00Z"/>
          <w:i/>
        </w:rPr>
      </w:pPr>
      <w:r>
        <w:rPr>
          <w:i/>
        </w:rPr>
        <w:t>- Addition to applicability spec is pending</w:t>
      </w:r>
    </w:p>
    <w:p w14:paraId="47857C17" w14:textId="77777777" w:rsidR="00E65566" w:rsidRDefault="00E65566" w:rsidP="006F3655">
      <w:pPr>
        <w:pStyle w:val="EditorsNote"/>
        <w:rPr>
          <w:i/>
        </w:rPr>
      </w:pPr>
      <w:del w:id="501" w:author="Danbo Fu (傅丹波)" w:date="2023-10-27T11:21:00Z">
        <w:r w:rsidDel="00A84DEF">
          <w:rPr>
            <w:i/>
          </w:rPr>
          <w:delText>- Initial condition and call setup procedure to support satellite access are TBD</w:delText>
        </w:r>
      </w:del>
    </w:p>
    <w:p w14:paraId="66F659D7" w14:textId="77777777" w:rsidR="00E65566" w:rsidRDefault="00E65566" w:rsidP="00E65566">
      <w:pPr>
        <w:pStyle w:val="EditorsNote"/>
        <w:rPr>
          <w:i/>
        </w:rPr>
      </w:pPr>
      <w:r>
        <w:rPr>
          <w:i/>
        </w:rPr>
        <w:t>- Message exceptions specific to satellite access is TBD</w:t>
      </w:r>
    </w:p>
    <w:p w14:paraId="13E184FE" w14:textId="77777777" w:rsidR="00E65566" w:rsidRDefault="00E65566" w:rsidP="00E65566">
      <w:pPr>
        <w:pStyle w:val="EditorsNote"/>
        <w:rPr>
          <w:i/>
        </w:rPr>
      </w:pPr>
      <w:r>
        <w:rPr>
          <w:i/>
        </w:rPr>
        <w:t>- Test Points analysis is TBD</w:t>
      </w:r>
    </w:p>
    <w:p w14:paraId="4DB7CFBA" w14:textId="77777777" w:rsidR="00E65566" w:rsidRDefault="00E65566" w:rsidP="00E65566">
      <w:pPr>
        <w:pStyle w:val="EditorsNote"/>
        <w:rPr>
          <w:i/>
        </w:rPr>
      </w:pPr>
      <w:r>
        <w:rPr>
          <w:i/>
        </w:rPr>
        <w:t>- Test configuration is TBD</w:t>
      </w:r>
    </w:p>
    <w:p w14:paraId="1FA8E90A" w14:textId="77777777" w:rsidR="00E65566" w:rsidRDefault="00E65566" w:rsidP="00E65566">
      <w:pPr>
        <w:pStyle w:val="EditorsNote"/>
        <w:rPr>
          <w:i/>
          <w:lang w:eastAsia="zh-TW"/>
        </w:rPr>
      </w:pPr>
      <w:r>
        <w:rPr>
          <w:i/>
        </w:rPr>
        <w:t>- Annex F MU/TT is TBD</w:t>
      </w:r>
    </w:p>
    <w:p w14:paraId="235E246E" w14:textId="77777777" w:rsidR="00E65566" w:rsidRDefault="00E65566" w:rsidP="00E65566">
      <w:pPr>
        <w:pStyle w:val="Separation"/>
        <w:rPr>
          <w:rFonts w:eastAsia="??"/>
          <w:color w:val="FF0000"/>
          <w:sz w:val="32"/>
        </w:rPr>
      </w:pPr>
      <w:r>
        <w:rPr>
          <w:rFonts w:eastAsia="??"/>
          <w:color w:val="FF0000"/>
          <w:sz w:val="32"/>
        </w:rPr>
        <w:t>&lt;&lt; End of changes &gt;&gt;</w:t>
      </w:r>
    </w:p>
    <w:p w14:paraId="37295546" w14:textId="77777777" w:rsidR="00E65566" w:rsidRPr="00E65566" w:rsidRDefault="00E65566" w:rsidP="00E65566"/>
    <w:p w14:paraId="0BC35AE9"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188B5A6F" w14:textId="77777777" w:rsidR="00326DD4" w:rsidRDefault="00326DD4" w:rsidP="00326DD4">
      <w:pPr>
        <w:pStyle w:val="H6"/>
      </w:pPr>
      <w:r>
        <w:t>6.4A.2.3.4</w:t>
      </w:r>
      <w:r>
        <w:tab/>
        <w:t>Test description</w:t>
      </w:r>
    </w:p>
    <w:p w14:paraId="3519119E" w14:textId="77777777" w:rsidR="00326DD4" w:rsidRDefault="00326DD4" w:rsidP="00326DD4">
      <w:pPr>
        <w:pStyle w:val="H6"/>
      </w:pPr>
      <w:r>
        <w:t>6.4A.2.3.4.1</w:t>
      </w:r>
      <w:r>
        <w:tab/>
        <w:t>Initial conditions</w:t>
      </w:r>
    </w:p>
    <w:p w14:paraId="3D63635A" w14:textId="62C0C809" w:rsidR="00326DD4" w:rsidRDefault="00326DD4" w:rsidP="00326DD4">
      <w:pPr>
        <w:pStyle w:val="Separation"/>
        <w:rPr>
          <w:rFonts w:eastAsia="??"/>
          <w:color w:val="FF0000"/>
          <w:sz w:val="32"/>
        </w:rPr>
      </w:pPr>
      <w:r>
        <w:rPr>
          <w:rFonts w:eastAsia="??"/>
          <w:color w:val="FF0000"/>
          <w:sz w:val="32"/>
        </w:rPr>
        <w:t>&lt;&lt;Skip unchanged &gt;&gt;</w:t>
      </w:r>
    </w:p>
    <w:p w14:paraId="095175AC" w14:textId="77777777" w:rsidR="00326DD4" w:rsidRDefault="00326DD4" w:rsidP="00326DD4">
      <w:pPr>
        <w:pStyle w:val="B10"/>
        <w:rPr>
          <w:lang w:eastAsia="en-GB"/>
        </w:rPr>
      </w:pPr>
      <w:r>
        <w:rPr>
          <w:rFonts w:hint="eastAsia"/>
          <w:lang w:eastAsia="en-GB"/>
        </w:rPr>
        <w:t>1.</w:t>
      </w:r>
      <w:r>
        <w:rPr>
          <w:rFonts w:hint="eastAsia"/>
          <w:lang w:eastAsia="en-GB"/>
        </w:rPr>
        <w:tab/>
        <w:t>Connect the SS to the UE antenna connectors as shown in TS 36.508 [12] Figure A.3 using only main UE Tx/Rx antenna.</w:t>
      </w:r>
    </w:p>
    <w:p w14:paraId="151BECBA"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 [12] subclause 4.4.3.</w:t>
      </w:r>
    </w:p>
    <w:p w14:paraId="6B55599C"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445B9ECC" w14:textId="77777777" w:rsidR="00326DD4" w:rsidRDefault="00326DD4" w:rsidP="00326DD4">
      <w:pPr>
        <w:pStyle w:val="B10"/>
        <w:rPr>
          <w:lang w:eastAsia="en-GB"/>
        </w:rPr>
      </w:pPr>
      <w:r>
        <w:rPr>
          <w:rFonts w:hint="eastAsia"/>
          <w:lang w:eastAsia="en-GB"/>
        </w:rPr>
        <w:t>4.</w:t>
      </w:r>
      <w:r>
        <w:rPr>
          <w:rFonts w:hint="eastAsia"/>
          <w:lang w:eastAsia="en-GB"/>
        </w:rPr>
        <w:tab/>
        <w:t>The UL and DL Reference Measurement channels are set according to in Table 6.4A.2.3.4.1-1 (PUSCH sub-test) and Table 6.4A.2.3.4.1-2 (PUCCH sub-test).</w:t>
      </w:r>
    </w:p>
    <w:p w14:paraId="09E7CBF5" w14:textId="23699B5D" w:rsidR="00326DD4" w:rsidRDefault="00326DD4" w:rsidP="00326DD4">
      <w:pPr>
        <w:pStyle w:val="B10"/>
        <w:rPr>
          <w:ins w:id="502" w:author="Danbo Fu (傅丹波)" w:date="2023-10-23T16:38:00Z"/>
          <w:lang w:eastAsia="en-GB"/>
        </w:rPr>
      </w:pPr>
      <w:r>
        <w:rPr>
          <w:rFonts w:hint="eastAsia"/>
          <w:lang w:eastAsia="en-GB"/>
        </w:rPr>
        <w:t>5.</w:t>
      </w:r>
      <w:r>
        <w:rPr>
          <w:rFonts w:hint="eastAsia"/>
          <w:lang w:eastAsia="en-GB"/>
        </w:rPr>
        <w:tab/>
        <w:t>Propagation conditions are set according to Annex B.0</w:t>
      </w:r>
    </w:p>
    <w:p w14:paraId="0919A271" w14:textId="18CFF378" w:rsidR="00326DD4" w:rsidRDefault="00326DD4" w:rsidP="00326DD4">
      <w:pPr>
        <w:pStyle w:val="B10"/>
        <w:rPr>
          <w:ins w:id="503" w:author="Danbo Fu (傅丹波)" w:date="2023-10-23T16:38:00Z"/>
          <w:lang w:eastAsia="en-GB"/>
        </w:rPr>
      </w:pPr>
      <w:ins w:id="504" w:author="Danbo Fu (傅丹波)" w:date="2023-10-23T16:38:00Z">
        <w:r>
          <w:rPr>
            <w:rFonts w:eastAsia="Times New Roman" w:hint="eastAsia"/>
            <w:lang w:eastAsia="en-GB"/>
          </w:rPr>
          <w:t>6.</w:t>
        </w:r>
        <w:r>
          <w:rPr>
            <w:rFonts w:eastAsia="Times New Roman" w:hint="eastAsia"/>
            <w:lang w:eastAsia="en-GB"/>
          </w:rPr>
          <w:tab/>
          <w:t xml:space="preserve">UE location according to TS 36.508 [12] clause </w:t>
        </w:r>
      </w:ins>
      <w:ins w:id="505" w:author="Danbo Fu (傅丹波)" w:date="2023-11-03T12:53:00Z">
        <w:r w:rsidR="00A179DD">
          <w:rPr>
            <w:rFonts w:eastAsia="Times New Roman" w:hint="eastAsia"/>
            <w:lang w:eastAsia="en-GB"/>
          </w:rPr>
          <w:t>5.6.1</w:t>
        </w:r>
      </w:ins>
      <w:ins w:id="506" w:author="Danbo Fu (傅丹波)" w:date="2023-10-23T16:38:00Z">
        <w:r>
          <w:rPr>
            <w:rFonts w:eastAsia="Times New Roman" w:hint="eastAsia"/>
            <w:lang w:eastAsia="en-GB"/>
          </w:rPr>
          <w:t xml:space="preserve"> is provided to the UE through AT commands or any other preconfigured means.</w:t>
        </w:r>
      </w:ins>
    </w:p>
    <w:p w14:paraId="3779812C" w14:textId="503752B2" w:rsidR="00326DD4" w:rsidRDefault="00326DD4" w:rsidP="00326DD4">
      <w:pPr>
        <w:pStyle w:val="B10"/>
        <w:rPr>
          <w:ins w:id="507" w:author="Danbo Fu (傅丹波)" w:date="2023-10-23T16:38:00Z"/>
          <w:rFonts w:eastAsia="Times New Roman"/>
          <w:lang w:eastAsia="en-GB"/>
        </w:rPr>
      </w:pPr>
      <w:ins w:id="508" w:author="Danbo Fu (傅丹波)" w:date="2023-10-23T16:38:00Z">
        <w:r>
          <w:rPr>
            <w:rFonts w:eastAsia="Times New Roman" w:hint="eastAsia"/>
            <w:lang w:eastAsia="en-GB"/>
          </w:rPr>
          <w:t>7.</w:t>
        </w:r>
        <w:r>
          <w:rPr>
            <w:rFonts w:eastAsia="Times New Roman" w:hint="eastAsia"/>
            <w:lang w:eastAsia="en-GB"/>
          </w:rPr>
          <w:tab/>
        </w:r>
      </w:ins>
      <w:ins w:id="509" w:author="Danbo Fu (傅丹波)" w:date="2023-11-01T13:08: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510" w:author="Danbo Fu (傅丹波)" w:date="2023-11-01T13:59:00Z">
        <w:r w:rsidR="00FC1893">
          <w:t>information during the test</w:t>
        </w:r>
      </w:ins>
    </w:p>
    <w:p w14:paraId="4B5D50B2" w14:textId="76EB5F8B" w:rsidR="00326DD4" w:rsidRPr="009839E4" w:rsidRDefault="00326DD4" w:rsidP="00326DD4">
      <w:pPr>
        <w:pStyle w:val="B10"/>
        <w:rPr>
          <w:ins w:id="511" w:author="Danbo Fu (傅丹波)" w:date="2023-10-23T16:38:00Z"/>
          <w:rFonts w:eastAsia="Times New Roman"/>
          <w:lang w:eastAsia="en-GB"/>
        </w:rPr>
      </w:pPr>
      <w:ins w:id="512" w:author="Danbo Fu (傅丹波)" w:date="2023-10-23T16:38:00Z">
        <w:r>
          <w:rPr>
            <w:rFonts w:eastAsia="Times New Roman"/>
            <w:lang w:eastAsia="en-GB"/>
          </w:rPr>
          <w:t>8</w:t>
        </w:r>
        <w:r>
          <w:rPr>
            <w:rFonts w:eastAsia="Times New Roman" w:hint="eastAsia"/>
            <w:lang w:eastAsia="en-GB"/>
          </w:rPr>
          <w:t>.</w:t>
        </w:r>
        <w:r>
          <w:rPr>
            <w:rFonts w:eastAsia="Times New Roman" w:hint="eastAsia"/>
            <w:lang w:eastAsia="en-GB"/>
          </w:rPr>
          <w:tab/>
        </w:r>
      </w:ins>
      <w:ins w:id="513" w:author="Danbo Fu (傅丹波)" w:date="2023-11-01T17:27:00Z">
        <w:r w:rsidR="00684337">
          <w:t>Deactivate UE prediction of satellite trajectory by AT commands or any other preconfigured means</w:t>
        </w:r>
      </w:ins>
    </w:p>
    <w:p w14:paraId="257A115C" w14:textId="60F19F7D" w:rsidR="00326DD4" w:rsidDel="00326DD4" w:rsidRDefault="00326DD4" w:rsidP="00326DD4">
      <w:pPr>
        <w:pStyle w:val="B10"/>
        <w:rPr>
          <w:del w:id="514" w:author="Danbo Fu (傅丹波)" w:date="2023-10-23T16:38:00Z"/>
          <w:lang w:eastAsia="en-GB"/>
        </w:rPr>
      </w:pPr>
    </w:p>
    <w:p w14:paraId="66298155" w14:textId="78CD6A9D" w:rsidR="00326DD4" w:rsidRPr="00174D6A" w:rsidRDefault="00326DD4" w:rsidP="00174D6A">
      <w:pPr>
        <w:pStyle w:val="B10"/>
        <w:rPr>
          <w:ins w:id="515" w:author="Danbo Fu (傅丹波)" w:date="2023-10-23T16:38:00Z"/>
          <w:lang w:eastAsia="en-GB"/>
          <w:rPrChange w:id="516" w:author="Danbo Fu (傅丹波)" w:date="2023-10-27T11:17:00Z">
            <w:rPr>
              <w:ins w:id="517" w:author="Danbo Fu (傅丹波)" w:date="2023-10-23T16:38:00Z"/>
              <w:rFonts w:eastAsia="Times New Roman"/>
              <w:lang w:eastAsia="en-GB"/>
            </w:rPr>
          </w:rPrChange>
        </w:rPr>
      </w:pPr>
      <w:del w:id="518" w:author="Danbo Fu (傅丹波)" w:date="2023-10-23T16:38:00Z">
        <w:r w:rsidDel="00326DD4">
          <w:rPr>
            <w:rFonts w:hint="eastAsia"/>
            <w:lang w:eastAsia="en-GB"/>
          </w:rPr>
          <w:delText>6</w:delText>
        </w:r>
      </w:del>
      <w:ins w:id="519" w:author="Danbo Fu (傅丹波)" w:date="2023-10-23T16:38:00Z">
        <w:r>
          <w:rPr>
            <w:lang w:eastAsia="en-GB"/>
          </w:rPr>
          <w:t>9</w:t>
        </w:r>
      </w:ins>
      <w:r>
        <w:rPr>
          <w:rFonts w:hint="eastAsia"/>
          <w:lang w:eastAsia="en-GB"/>
        </w:rPr>
        <w:t>.</w:t>
      </w:r>
      <w:r>
        <w:rPr>
          <w:rFonts w:hint="eastAsia"/>
          <w:lang w:eastAsia="en-GB"/>
        </w:rPr>
        <w:tab/>
        <w:t>Ensure the UE is in State 3A-RF-CE according to TS 36.508 [12] clause 5.2A.2AA. Message contents are defined in clause 6.4A.2.3.4.3</w:t>
      </w:r>
    </w:p>
    <w:p w14:paraId="2947AF9B" w14:textId="260AABDF" w:rsidR="00326DD4" w:rsidRPr="00326DD4" w:rsidDel="00326DD4" w:rsidRDefault="00326DD4" w:rsidP="00326DD4">
      <w:pPr>
        <w:pStyle w:val="B10"/>
        <w:rPr>
          <w:del w:id="520" w:author="Danbo Fu (傅丹波)" w:date="2023-10-23T16:38:00Z"/>
          <w:lang w:eastAsia="en-GB"/>
        </w:rPr>
      </w:pPr>
    </w:p>
    <w:p w14:paraId="59A8F8CE" w14:textId="6A15D2AB" w:rsidR="002139F5" w:rsidRDefault="002139F5" w:rsidP="002139F5">
      <w:pPr>
        <w:pStyle w:val="Separation"/>
        <w:rPr>
          <w:rFonts w:eastAsia="??"/>
          <w:color w:val="FF0000"/>
          <w:sz w:val="32"/>
        </w:rPr>
      </w:pPr>
      <w:r>
        <w:rPr>
          <w:rFonts w:eastAsia="??"/>
          <w:color w:val="FF0000"/>
          <w:sz w:val="32"/>
        </w:rPr>
        <w:t>&lt;&lt; End of changes &gt;&gt;</w:t>
      </w:r>
    </w:p>
    <w:p w14:paraId="623FD258" w14:textId="45756D35" w:rsidR="00E65566" w:rsidRDefault="00E65566" w:rsidP="00E65566"/>
    <w:p w14:paraId="17826657" w14:textId="77777777" w:rsidR="00E65566" w:rsidRDefault="00E65566" w:rsidP="00E65566">
      <w:pPr>
        <w:pStyle w:val="Separation"/>
        <w:rPr>
          <w:rFonts w:eastAsia="??"/>
          <w:color w:val="FF0000"/>
          <w:sz w:val="32"/>
        </w:rPr>
      </w:pPr>
      <w:r>
        <w:rPr>
          <w:rFonts w:eastAsia="??"/>
          <w:color w:val="FF0000"/>
          <w:sz w:val="32"/>
        </w:rPr>
        <w:t>&lt;&lt;Start of changes &gt;&gt;</w:t>
      </w:r>
    </w:p>
    <w:p w14:paraId="3E1F7631" w14:textId="77777777" w:rsidR="00E65566" w:rsidRDefault="00E65566" w:rsidP="00E65566">
      <w:pPr>
        <w:pStyle w:val="4"/>
        <w:rPr>
          <w:lang w:val="en-US"/>
        </w:rPr>
      </w:pPr>
      <w:bookmarkStart w:id="521" w:name="_Toc30799"/>
      <w:bookmarkStart w:id="522" w:name="_Toc26859"/>
      <w:r>
        <w:t>6.4A.2.4</w:t>
      </w:r>
      <w:r>
        <w:tab/>
        <w:t>EVM equalizer spectrum flatness for category M1</w:t>
      </w:r>
      <w:bookmarkEnd w:id="521"/>
      <w:bookmarkEnd w:id="522"/>
    </w:p>
    <w:p w14:paraId="580609B8" w14:textId="77777777" w:rsidR="00E65566" w:rsidRDefault="00E65566" w:rsidP="00E65566">
      <w:pPr>
        <w:pStyle w:val="EditorsNote"/>
        <w:rPr>
          <w:i/>
        </w:rPr>
      </w:pPr>
      <w:r>
        <w:rPr>
          <w:i/>
        </w:rPr>
        <w:t>Editor’s Note: This clause is incomplete. The following aspects are either missing or not yet determined:</w:t>
      </w:r>
    </w:p>
    <w:p w14:paraId="7AAFC277" w14:textId="77777777" w:rsidR="00E65566" w:rsidDel="006F3655" w:rsidRDefault="00E65566" w:rsidP="00E65566">
      <w:pPr>
        <w:pStyle w:val="EditorsNote"/>
        <w:rPr>
          <w:del w:id="523" w:author="Danbo Fu (傅丹波)" w:date="2023-10-27T11:32:00Z"/>
          <w:i/>
        </w:rPr>
      </w:pPr>
      <w:r>
        <w:rPr>
          <w:i/>
        </w:rPr>
        <w:t>- Addition to applicability spec is pending</w:t>
      </w:r>
    </w:p>
    <w:p w14:paraId="43C43B47" w14:textId="77777777" w:rsidR="00E65566" w:rsidRDefault="00E65566" w:rsidP="006F3655">
      <w:pPr>
        <w:pStyle w:val="EditorsNote"/>
        <w:rPr>
          <w:i/>
        </w:rPr>
      </w:pPr>
      <w:del w:id="524" w:author="Danbo Fu (傅丹波)" w:date="2023-10-27T11:21:00Z">
        <w:r w:rsidDel="00A84DEF">
          <w:rPr>
            <w:i/>
          </w:rPr>
          <w:delText>- Initial condition and call setup procedure to support satellite access are TBD</w:delText>
        </w:r>
      </w:del>
    </w:p>
    <w:p w14:paraId="5A22E9EF" w14:textId="77777777" w:rsidR="00E65566" w:rsidRDefault="00E65566" w:rsidP="00E65566">
      <w:pPr>
        <w:pStyle w:val="EditorsNote"/>
        <w:rPr>
          <w:i/>
        </w:rPr>
      </w:pPr>
      <w:r>
        <w:rPr>
          <w:i/>
        </w:rPr>
        <w:t>- Message exceptions specific to satellite access is TBD</w:t>
      </w:r>
    </w:p>
    <w:p w14:paraId="0875592F" w14:textId="77777777" w:rsidR="00E65566" w:rsidRDefault="00E65566" w:rsidP="00E65566">
      <w:pPr>
        <w:pStyle w:val="EditorsNote"/>
        <w:rPr>
          <w:i/>
        </w:rPr>
      </w:pPr>
      <w:r>
        <w:rPr>
          <w:i/>
        </w:rPr>
        <w:t>- Test Points analysis is TBD</w:t>
      </w:r>
    </w:p>
    <w:p w14:paraId="18EB0E02" w14:textId="77777777" w:rsidR="00E65566" w:rsidRDefault="00E65566" w:rsidP="00E65566">
      <w:pPr>
        <w:pStyle w:val="EditorsNote"/>
        <w:rPr>
          <w:i/>
        </w:rPr>
      </w:pPr>
      <w:r>
        <w:rPr>
          <w:i/>
        </w:rPr>
        <w:t>- Test configuration is TBD</w:t>
      </w:r>
    </w:p>
    <w:p w14:paraId="0C852378" w14:textId="77777777" w:rsidR="00E65566" w:rsidRDefault="00E65566" w:rsidP="00E65566">
      <w:pPr>
        <w:pStyle w:val="EditorsNote"/>
        <w:rPr>
          <w:i/>
          <w:lang w:eastAsia="zh-TW"/>
        </w:rPr>
      </w:pPr>
      <w:r>
        <w:rPr>
          <w:i/>
        </w:rPr>
        <w:t>- Annex F MU/TT is TBD</w:t>
      </w:r>
    </w:p>
    <w:p w14:paraId="08C17E48" w14:textId="77777777" w:rsidR="00E65566" w:rsidRDefault="00E65566" w:rsidP="00E65566">
      <w:pPr>
        <w:pStyle w:val="Separation"/>
        <w:rPr>
          <w:rFonts w:eastAsia="??"/>
          <w:color w:val="FF0000"/>
          <w:sz w:val="32"/>
        </w:rPr>
      </w:pPr>
      <w:r>
        <w:rPr>
          <w:rFonts w:eastAsia="??"/>
          <w:color w:val="FF0000"/>
          <w:sz w:val="32"/>
        </w:rPr>
        <w:t>&lt;&lt; End of changes &gt;&gt;</w:t>
      </w:r>
    </w:p>
    <w:p w14:paraId="44EB7208" w14:textId="77777777" w:rsidR="00E65566" w:rsidRPr="00E65566" w:rsidRDefault="00E65566" w:rsidP="00E65566"/>
    <w:p w14:paraId="1353079A"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A2EAF5E" w14:textId="77777777" w:rsidR="00326DD4" w:rsidRDefault="00326DD4" w:rsidP="00326DD4">
      <w:pPr>
        <w:pStyle w:val="H6"/>
      </w:pPr>
      <w:r>
        <w:t>6.4A.2.4.4</w:t>
      </w:r>
      <w:r>
        <w:tab/>
        <w:t>Test description</w:t>
      </w:r>
    </w:p>
    <w:p w14:paraId="1C0AA947" w14:textId="77777777" w:rsidR="00326DD4" w:rsidRDefault="00326DD4" w:rsidP="00326DD4">
      <w:pPr>
        <w:pStyle w:val="H6"/>
      </w:pPr>
      <w:r>
        <w:t>6.4A.2.4.4.1</w:t>
      </w:r>
      <w:r>
        <w:tab/>
        <w:t>Initial conditions</w:t>
      </w:r>
    </w:p>
    <w:p w14:paraId="7C80A6BA" w14:textId="006AC4AC" w:rsidR="00326DD4" w:rsidRDefault="00326DD4" w:rsidP="00326DD4">
      <w:pPr>
        <w:pStyle w:val="Separation"/>
        <w:rPr>
          <w:rFonts w:eastAsia="??"/>
          <w:color w:val="FF0000"/>
          <w:sz w:val="32"/>
        </w:rPr>
      </w:pPr>
      <w:r>
        <w:rPr>
          <w:rFonts w:eastAsia="??"/>
          <w:color w:val="FF0000"/>
          <w:sz w:val="32"/>
        </w:rPr>
        <w:t>&lt;&lt;Skip unchanged &gt;&gt;</w:t>
      </w:r>
    </w:p>
    <w:p w14:paraId="085D285E" w14:textId="77777777" w:rsidR="00326DD4" w:rsidRDefault="00326DD4" w:rsidP="00326DD4">
      <w:pPr>
        <w:pStyle w:val="B10"/>
        <w:rPr>
          <w:lang w:eastAsia="en-GB"/>
        </w:rPr>
      </w:pPr>
      <w:r>
        <w:rPr>
          <w:rFonts w:hint="eastAsia"/>
          <w:lang w:eastAsia="en-GB"/>
        </w:rPr>
        <w:t>1.</w:t>
      </w:r>
      <w:r>
        <w:rPr>
          <w:rFonts w:hint="eastAsia"/>
          <w:lang w:eastAsia="en-GB"/>
        </w:rPr>
        <w:tab/>
        <w:t>Connect the SS to the UE antenna connectors as shown in TS 36.508 [12] Figure A.3 using only main UE Tx/Rx antenna.</w:t>
      </w:r>
    </w:p>
    <w:p w14:paraId="78E24123"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 [12] subclause 4.4.3.</w:t>
      </w:r>
    </w:p>
    <w:p w14:paraId="1AE9D540"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17A6C3B5"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6.4A.2.4.4.1-1.</w:t>
      </w:r>
    </w:p>
    <w:p w14:paraId="73AEA6DB" w14:textId="1FFF1A0B" w:rsidR="00326DD4" w:rsidRDefault="00326DD4" w:rsidP="00326DD4">
      <w:pPr>
        <w:pStyle w:val="B10"/>
        <w:rPr>
          <w:ins w:id="525" w:author="Danbo Fu (傅丹波)" w:date="2023-10-23T16:40:00Z"/>
          <w:lang w:eastAsia="en-GB"/>
        </w:rPr>
      </w:pPr>
      <w:r>
        <w:rPr>
          <w:rFonts w:hint="eastAsia"/>
          <w:lang w:eastAsia="en-GB"/>
        </w:rPr>
        <w:t>5.</w:t>
      </w:r>
      <w:r>
        <w:rPr>
          <w:rFonts w:hint="eastAsia"/>
          <w:lang w:eastAsia="en-GB"/>
        </w:rPr>
        <w:tab/>
        <w:t>Propagation conditions are set according to Annex B.0</w:t>
      </w:r>
    </w:p>
    <w:p w14:paraId="5E1DFE65" w14:textId="553FFB27" w:rsidR="00326DD4" w:rsidRDefault="00326DD4" w:rsidP="00326DD4">
      <w:pPr>
        <w:pStyle w:val="B10"/>
        <w:rPr>
          <w:ins w:id="526" w:author="Danbo Fu (傅丹波)" w:date="2023-10-23T16:40:00Z"/>
          <w:lang w:eastAsia="en-GB"/>
        </w:rPr>
      </w:pPr>
      <w:ins w:id="527" w:author="Danbo Fu (傅丹波)" w:date="2023-10-23T16:40:00Z">
        <w:r>
          <w:rPr>
            <w:rFonts w:eastAsia="Times New Roman" w:hint="eastAsia"/>
            <w:lang w:eastAsia="en-GB"/>
          </w:rPr>
          <w:t>6.</w:t>
        </w:r>
        <w:r>
          <w:rPr>
            <w:rFonts w:eastAsia="Times New Roman" w:hint="eastAsia"/>
            <w:lang w:eastAsia="en-GB"/>
          </w:rPr>
          <w:tab/>
          <w:t xml:space="preserve">UE location according to TS 36.508 [12] clause </w:t>
        </w:r>
      </w:ins>
      <w:ins w:id="528" w:author="Danbo Fu (傅丹波)" w:date="2023-11-03T12:53:00Z">
        <w:r w:rsidR="00A179DD">
          <w:rPr>
            <w:rFonts w:eastAsia="Times New Roman" w:hint="eastAsia"/>
            <w:lang w:eastAsia="en-GB"/>
          </w:rPr>
          <w:t>5.6.1</w:t>
        </w:r>
      </w:ins>
      <w:ins w:id="529" w:author="Danbo Fu (傅丹波)" w:date="2023-10-23T16:40:00Z">
        <w:r>
          <w:rPr>
            <w:rFonts w:eastAsia="Times New Roman" w:hint="eastAsia"/>
            <w:lang w:eastAsia="en-GB"/>
          </w:rPr>
          <w:t xml:space="preserve"> is provided to the UE through AT commands or any other preconfigured means.</w:t>
        </w:r>
      </w:ins>
    </w:p>
    <w:p w14:paraId="3FB56466" w14:textId="593940F0" w:rsidR="00326DD4" w:rsidRDefault="00326DD4" w:rsidP="00326DD4">
      <w:pPr>
        <w:pStyle w:val="B10"/>
        <w:rPr>
          <w:ins w:id="530" w:author="Danbo Fu (傅丹波)" w:date="2023-10-23T16:40:00Z"/>
          <w:rFonts w:eastAsia="Times New Roman"/>
          <w:lang w:eastAsia="en-GB"/>
        </w:rPr>
      </w:pPr>
      <w:ins w:id="531" w:author="Danbo Fu (傅丹波)" w:date="2023-10-23T16:40:00Z">
        <w:r>
          <w:rPr>
            <w:rFonts w:eastAsia="Times New Roman" w:hint="eastAsia"/>
            <w:lang w:eastAsia="en-GB"/>
          </w:rPr>
          <w:t>7.</w:t>
        </w:r>
        <w:r>
          <w:rPr>
            <w:rFonts w:eastAsia="Times New Roman" w:hint="eastAsia"/>
            <w:lang w:eastAsia="en-GB"/>
          </w:rPr>
          <w:tab/>
        </w:r>
      </w:ins>
      <w:ins w:id="532" w:author="Danbo Fu (傅丹波)" w:date="2023-11-01T13:08: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533" w:author="Danbo Fu (傅丹波)" w:date="2023-11-01T13:59:00Z">
        <w:r w:rsidR="00FC1893">
          <w:t>information during the test</w:t>
        </w:r>
      </w:ins>
    </w:p>
    <w:p w14:paraId="2CD972A0" w14:textId="025E4E65" w:rsidR="00326DD4" w:rsidRPr="009839E4" w:rsidRDefault="00326DD4" w:rsidP="00326DD4">
      <w:pPr>
        <w:pStyle w:val="B10"/>
        <w:rPr>
          <w:ins w:id="534" w:author="Danbo Fu (傅丹波)" w:date="2023-10-23T16:40:00Z"/>
          <w:rFonts w:eastAsia="Times New Roman"/>
          <w:lang w:eastAsia="en-GB"/>
        </w:rPr>
      </w:pPr>
      <w:ins w:id="535" w:author="Danbo Fu (傅丹波)" w:date="2023-10-23T16:40:00Z">
        <w:r>
          <w:rPr>
            <w:rFonts w:eastAsia="Times New Roman"/>
            <w:lang w:eastAsia="en-GB"/>
          </w:rPr>
          <w:t>8</w:t>
        </w:r>
        <w:r>
          <w:rPr>
            <w:rFonts w:eastAsia="Times New Roman" w:hint="eastAsia"/>
            <w:lang w:eastAsia="en-GB"/>
          </w:rPr>
          <w:t>.</w:t>
        </w:r>
        <w:r>
          <w:rPr>
            <w:rFonts w:eastAsia="Times New Roman" w:hint="eastAsia"/>
            <w:lang w:eastAsia="en-GB"/>
          </w:rPr>
          <w:tab/>
        </w:r>
      </w:ins>
      <w:ins w:id="536" w:author="Danbo Fu (傅丹波)" w:date="2023-11-01T17:27:00Z">
        <w:r w:rsidR="00684337">
          <w:t>Deactivate UE prediction of satellite trajectory by AT commands or any other preconfigured means</w:t>
        </w:r>
      </w:ins>
    </w:p>
    <w:p w14:paraId="1896DFEE" w14:textId="08559D76" w:rsidR="00326DD4" w:rsidDel="00326DD4" w:rsidRDefault="00326DD4" w:rsidP="00326DD4">
      <w:pPr>
        <w:pStyle w:val="B10"/>
        <w:rPr>
          <w:del w:id="537" w:author="Danbo Fu (傅丹波)" w:date="2023-10-23T16:40:00Z"/>
          <w:lang w:eastAsia="en-GB"/>
        </w:rPr>
      </w:pPr>
    </w:p>
    <w:p w14:paraId="3C42B397" w14:textId="7FA28130" w:rsidR="00326DD4" w:rsidRPr="00174D6A" w:rsidRDefault="00326DD4" w:rsidP="00174D6A">
      <w:pPr>
        <w:pStyle w:val="B10"/>
        <w:rPr>
          <w:ins w:id="538" w:author="Danbo Fu (傅丹波)" w:date="2023-10-23T16:40:00Z"/>
          <w:lang w:eastAsia="en-GB"/>
          <w:rPrChange w:id="539" w:author="Danbo Fu (傅丹波)" w:date="2023-10-27T11:17:00Z">
            <w:rPr>
              <w:ins w:id="540" w:author="Danbo Fu (傅丹波)" w:date="2023-10-23T16:40:00Z"/>
              <w:rFonts w:eastAsia="Times New Roman"/>
              <w:lang w:eastAsia="en-GB"/>
            </w:rPr>
          </w:rPrChange>
        </w:rPr>
      </w:pPr>
      <w:del w:id="541" w:author="Danbo Fu (傅丹波)" w:date="2023-10-23T16:40:00Z">
        <w:r w:rsidDel="00326DD4">
          <w:rPr>
            <w:rFonts w:hint="eastAsia"/>
            <w:lang w:eastAsia="en-GB"/>
          </w:rPr>
          <w:delText>6</w:delText>
        </w:r>
      </w:del>
      <w:ins w:id="542" w:author="Danbo Fu (傅丹波)" w:date="2023-10-23T16:40:00Z">
        <w:r>
          <w:rPr>
            <w:lang w:eastAsia="en-GB"/>
          </w:rPr>
          <w:t>9</w:t>
        </w:r>
      </w:ins>
      <w:r>
        <w:rPr>
          <w:rFonts w:hint="eastAsia"/>
          <w:lang w:eastAsia="en-GB"/>
        </w:rPr>
        <w:t>.</w:t>
      </w:r>
      <w:r>
        <w:rPr>
          <w:rFonts w:hint="eastAsia"/>
          <w:lang w:eastAsia="en-GB"/>
        </w:rPr>
        <w:tab/>
        <w:t>Ensure the UE is in State 3A-RF-CE according to TS 36.508 [12] clause 5.2A.2AA. Message contents are defined in clause 6.4A.2.4.4.3.</w:t>
      </w:r>
    </w:p>
    <w:p w14:paraId="73E51A82" w14:textId="479D95E5" w:rsidR="002139F5" w:rsidRDefault="002139F5" w:rsidP="002139F5">
      <w:pPr>
        <w:pStyle w:val="Separation"/>
        <w:rPr>
          <w:rFonts w:eastAsia="??"/>
          <w:color w:val="FF0000"/>
          <w:sz w:val="32"/>
        </w:rPr>
      </w:pPr>
      <w:r>
        <w:rPr>
          <w:rFonts w:eastAsia="??"/>
          <w:color w:val="FF0000"/>
          <w:sz w:val="32"/>
        </w:rPr>
        <w:t>&lt;&lt; End of changes &gt;&gt;</w:t>
      </w:r>
    </w:p>
    <w:p w14:paraId="3722AE07" w14:textId="77777777" w:rsidR="00E65566" w:rsidRDefault="00E65566" w:rsidP="00E65566">
      <w:pPr>
        <w:pStyle w:val="Separation"/>
        <w:rPr>
          <w:rFonts w:eastAsia="??"/>
          <w:color w:val="FF0000"/>
          <w:sz w:val="32"/>
        </w:rPr>
      </w:pPr>
      <w:r>
        <w:rPr>
          <w:rFonts w:eastAsia="??"/>
          <w:color w:val="FF0000"/>
          <w:sz w:val="32"/>
        </w:rPr>
        <w:t>&lt;&lt;Start of changes &gt;&gt;</w:t>
      </w:r>
    </w:p>
    <w:p w14:paraId="2E9DFEA2" w14:textId="77777777" w:rsidR="00E65566" w:rsidRDefault="00E65566" w:rsidP="00E65566">
      <w:pPr>
        <w:pStyle w:val="4"/>
        <w:rPr>
          <w:lang w:val="en-US"/>
        </w:rPr>
      </w:pPr>
      <w:bookmarkStart w:id="543" w:name="_Toc31758"/>
      <w:bookmarkStart w:id="544" w:name="_Toc15507"/>
      <w:r>
        <w:t>6.4B.2.1</w:t>
      </w:r>
      <w:r>
        <w:tab/>
        <w:t>Error Vector Magnitude (EVM) for Category NB1 and NB2</w:t>
      </w:r>
      <w:bookmarkEnd w:id="543"/>
      <w:bookmarkEnd w:id="544"/>
    </w:p>
    <w:p w14:paraId="7E3E4AD0" w14:textId="77777777" w:rsidR="00E65566" w:rsidRDefault="00E65566" w:rsidP="00E65566">
      <w:pPr>
        <w:pStyle w:val="EditorsNote"/>
        <w:rPr>
          <w:i/>
        </w:rPr>
      </w:pPr>
      <w:r>
        <w:rPr>
          <w:i/>
        </w:rPr>
        <w:t>Editor’s Note: This clause is incomplete. The following aspects are either missing or not yet determined:</w:t>
      </w:r>
    </w:p>
    <w:p w14:paraId="36C91615" w14:textId="77777777" w:rsidR="00E65566" w:rsidDel="006F3655" w:rsidRDefault="00E65566" w:rsidP="00E65566">
      <w:pPr>
        <w:pStyle w:val="EditorsNote"/>
        <w:rPr>
          <w:del w:id="545" w:author="Danbo Fu (傅丹波)" w:date="2023-10-27T11:32:00Z"/>
          <w:i/>
        </w:rPr>
      </w:pPr>
      <w:r>
        <w:rPr>
          <w:i/>
        </w:rPr>
        <w:t>- Addition to applicability spec is pending</w:t>
      </w:r>
    </w:p>
    <w:p w14:paraId="5B60FBAB" w14:textId="77777777" w:rsidR="00E65566" w:rsidRDefault="00E65566" w:rsidP="006F3655">
      <w:pPr>
        <w:pStyle w:val="EditorsNote"/>
        <w:rPr>
          <w:i/>
        </w:rPr>
      </w:pPr>
      <w:del w:id="546" w:author="Danbo Fu (傅丹波)" w:date="2023-10-27T11:21:00Z">
        <w:r w:rsidDel="00A84DEF">
          <w:rPr>
            <w:i/>
          </w:rPr>
          <w:delText>- Initial condition and call setup procedure to support satellite access are TBD</w:delText>
        </w:r>
      </w:del>
    </w:p>
    <w:p w14:paraId="32A3B95F" w14:textId="77777777" w:rsidR="00E65566" w:rsidRDefault="00E65566" w:rsidP="00E65566">
      <w:pPr>
        <w:pStyle w:val="EditorsNote"/>
        <w:rPr>
          <w:i/>
        </w:rPr>
      </w:pPr>
      <w:r>
        <w:rPr>
          <w:i/>
        </w:rPr>
        <w:t>- Message exceptions specific to satellite access is TBD</w:t>
      </w:r>
    </w:p>
    <w:p w14:paraId="4E0B3AB7" w14:textId="77777777" w:rsidR="00E65566" w:rsidRDefault="00E65566" w:rsidP="00E65566">
      <w:pPr>
        <w:pStyle w:val="EditorsNote"/>
        <w:rPr>
          <w:i/>
        </w:rPr>
      </w:pPr>
      <w:r>
        <w:rPr>
          <w:i/>
        </w:rPr>
        <w:t>- Test Points analysis is TBD</w:t>
      </w:r>
    </w:p>
    <w:p w14:paraId="1FD86A14" w14:textId="77777777" w:rsidR="00E65566" w:rsidRDefault="00E65566" w:rsidP="00E65566">
      <w:pPr>
        <w:pStyle w:val="EditorsNote"/>
        <w:rPr>
          <w:i/>
        </w:rPr>
      </w:pPr>
      <w:r>
        <w:rPr>
          <w:i/>
        </w:rPr>
        <w:t>- Test configuration is TBD</w:t>
      </w:r>
    </w:p>
    <w:p w14:paraId="4C6A54CF" w14:textId="77777777" w:rsidR="00E65566" w:rsidRDefault="00E65566" w:rsidP="00E65566">
      <w:pPr>
        <w:pStyle w:val="EditorsNote"/>
        <w:rPr>
          <w:i/>
          <w:lang w:eastAsia="zh-TW"/>
        </w:rPr>
      </w:pPr>
      <w:r>
        <w:rPr>
          <w:i/>
        </w:rPr>
        <w:t>- Annex F MU/TT is TBD</w:t>
      </w:r>
    </w:p>
    <w:p w14:paraId="708A39AE" w14:textId="77777777" w:rsidR="00E65566" w:rsidRDefault="00E65566" w:rsidP="00E65566">
      <w:pPr>
        <w:pStyle w:val="Separation"/>
        <w:rPr>
          <w:rFonts w:eastAsia="??"/>
          <w:color w:val="FF0000"/>
          <w:sz w:val="32"/>
        </w:rPr>
      </w:pPr>
      <w:r>
        <w:rPr>
          <w:rFonts w:eastAsia="??"/>
          <w:color w:val="FF0000"/>
          <w:sz w:val="32"/>
        </w:rPr>
        <w:t>&lt;&lt; End of changes &gt;&gt;</w:t>
      </w:r>
    </w:p>
    <w:p w14:paraId="038C443E" w14:textId="77777777" w:rsidR="00E65566" w:rsidRPr="00E65566" w:rsidRDefault="00E65566" w:rsidP="00E65566"/>
    <w:p w14:paraId="4FC2AD0A"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492CD006" w14:textId="77777777" w:rsidR="00326DD4" w:rsidRDefault="00326DD4" w:rsidP="00326DD4">
      <w:pPr>
        <w:pStyle w:val="H6"/>
      </w:pPr>
      <w:r>
        <w:t>6.4B.2.1.4</w:t>
      </w:r>
      <w:r>
        <w:tab/>
        <w:t>Test description</w:t>
      </w:r>
    </w:p>
    <w:p w14:paraId="57354527" w14:textId="77777777" w:rsidR="00326DD4" w:rsidRDefault="00326DD4" w:rsidP="00326DD4">
      <w:pPr>
        <w:pStyle w:val="H6"/>
      </w:pPr>
      <w:r>
        <w:t>6.4B.2.1.4.1</w:t>
      </w:r>
      <w:r>
        <w:tab/>
        <w:t>Initial conditions</w:t>
      </w:r>
    </w:p>
    <w:p w14:paraId="52429C7F" w14:textId="1441CA62" w:rsidR="00326DD4" w:rsidRDefault="00326DD4" w:rsidP="00326DD4">
      <w:pPr>
        <w:pStyle w:val="Separation"/>
        <w:rPr>
          <w:rFonts w:eastAsia="??"/>
          <w:color w:val="FF0000"/>
          <w:sz w:val="32"/>
        </w:rPr>
      </w:pPr>
      <w:r>
        <w:rPr>
          <w:rFonts w:eastAsia="??"/>
          <w:color w:val="FF0000"/>
          <w:sz w:val="32"/>
        </w:rPr>
        <w:t>&lt;&lt;Skip unchanged &gt;&gt;</w:t>
      </w:r>
    </w:p>
    <w:p w14:paraId="2CD399BB" w14:textId="77777777" w:rsidR="00326DD4" w:rsidRDefault="00326DD4" w:rsidP="00326DD4">
      <w:pPr>
        <w:pStyle w:val="B10"/>
        <w:rPr>
          <w:lang w:eastAsia="en-GB"/>
        </w:rPr>
      </w:pPr>
      <w:r>
        <w:rPr>
          <w:rFonts w:hint="eastAsia"/>
          <w:lang w:eastAsia="en-GB"/>
        </w:rPr>
        <w:t>1.</w:t>
      </w:r>
      <w:r>
        <w:rPr>
          <w:rFonts w:hint="eastAsia"/>
          <w:lang w:eastAsia="en-GB"/>
        </w:rPr>
        <w:tab/>
        <w:t>Connect the SS to the UE to the UE antenna connectors as shown in TS 36.508 [12] Annex A, Figure A.3 using only main UE Tx/Rx antenna.</w:t>
      </w:r>
    </w:p>
    <w:p w14:paraId="4CBD6962"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36.508[12] subclause 8.1.4.3</w:t>
      </w:r>
    </w:p>
    <w:p w14:paraId="1980B543"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 and uplink signals according to Annex H.</w:t>
      </w:r>
    </w:p>
    <w:p w14:paraId="79B68AF3"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6.4B.2.1.4.1-1.</w:t>
      </w:r>
    </w:p>
    <w:p w14:paraId="6AFD94A5" w14:textId="4060C670" w:rsidR="00326DD4" w:rsidRDefault="00326DD4" w:rsidP="00326DD4">
      <w:pPr>
        <w:pStyle w:val="B10"/>
        <w:rPr>
          <w:ins w:id="547" w:author="Danbo Fu (傅丹波)" w:date="2023-10-23T16:42:00Z"/>
          <w:lang w:eastAsia="en-GB"/>
        </w:rPr>
      </w:pPr>
      <w:r>
        <w:rPr>
          <w:rFonts w:hint="eastAsia"/>
          <w:lang w:eastAsia="en-GB"/>
        </w:rPr>
        <w:t>5.</w:t>
      </w:r>
      <w:r>
        <w:rPr>
          <w:rFonts w:hint="eastAsia"/>
          <w:lang w:eastAsia="en-GB"/>
        </w:rPr>
        <w:tab/>
        <w:t>Propagation conditions are set according to Annex B.0</w:t>
      </w:r>
    </w:p>
    <w:p w14:paraId="7FA1A490" w14:textId="2AF3B730" w:rsidR="00326DD4" w:rsidRDefault="00326DD4" w:rsidP="00326DD4">
      <w:pPr>
        <w:pStyle w:val="B10"/>
        <w:rPr>
          <w:ins w:id="548" w:author="Danbo Fu (傅丹波)" w:date="2023-10-23T16:42:00Z"/>
          <w:lang w:eastAsia="en-GB"/>
        </w:rPr>
      </w:pPr>
      <w:ins w:id="549" w:author="Danbo Fu (傅丹波)" w:date="2023-10-23T16:42:00Z">
        <w:r>
          <w:rPr>
            <w:rFonts w:eastAsia="Times New Roman" w:hint="eastAsia"/>
            <w:lang w:eastAsia="en-GB"/>
          </w:rPr>
          <w:t>6.</w:t>
        </w:r>
        <w:r>
          <w:rPr>
            <w:rFonts w:eastAsia="Times New Roman" w:hint="eastAsia"/>
            <w:lang w:eastAsia="en-GB"/>
          </w:rPr>
          <w:tab/>
          <w:t xml:space="preserve">UE location according to TS 36.508 [12] clause </w:t>
        </w:r>
      </w:ins>
      <w:ins w:id="550" w:author="Danbo Fu (傅丹波)" w:date="2023-11-03T12:53:00Z">
        <w:r w:rsidR="00A179DD">
          <w:rPr>
            <w:rFonts w:eastAsia="Times New Roman" w:hint="eastAsia"/>
            <w:lang w:eastAsia="en-GB"/>
          </w:rPr>
          <w:t>5.6.1</w:t>
        </w:r>
      </w:ins>
      <w:ins w:id="551" w:author="Danbo Fu (傅丹波)" w:date="2023-10-23T16:42:00Z">
        <w:r>
          <w:rPr>
            <w:rFonts w:eastAsia="Times New Roman" w:hint="eastAsia"/>
            <w:lang w:eastAsia="en-GB"/>
          </w:rPr>
          <w:t xml:space="preserve"> is provided to the UE through AT commands or any other preconfigured means.</w:t>
        </w:r>
      </w:ins>
    </w:p>
    <w:p w14:paraId="77331B8D" w14:textId="3BF8D787" w:rsidR="00326DD4" w:rsidRDefault="00326DD4" w:rsidP="00326DD4">
      <w:pPr>
        <w:pStyle w:val="B10"/>
        <w:rPr>
          <w:ins w:id="552" w:author="Danbo Fu (傅丹波)" w:date="2023-10-23T16:42:00Z"/>
          <w:rFonts w:eastAsia="Times New Roman"/>
          <w:lang w:eastAsia="en-GB"/>
        </w:rPr>
      </w:pPr>
      <w:ins w:id="553" w:author="Danbo Fu (傅丹波)" w:date="2023-10-23T16:42:00Z">
        <w:r>
          <w:rPr>
            <w:rFonts w:eastAsia="Times New Roman" w:hint="eastAsia"/>
            <w:lang w:eastAsia="en-GB"/>
          </w:rPr>
          <w:t>7.</w:t>
        </w:r>
        <w:r>
          <w:rPr>
            <w:rFonts w:eastAsia="Times New Roman" w:hint="eastAsia"/>
            <w:lang w:eastAsia="en-GB"/>
          </w:rPr>
          <w:tab/>
        </w:r>
      </w:ins>
      <w:ins w:id="554" w:author="Danbo Fu (傅丹波)" w:date="2023-11-01T13:08:00Z">
        <w:r w:rsidR="00167F9A">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w:t>
        </w:r>
      </w:ins>
      <w:ins w:id="555" w:author="Danbo Fu (傅丹波)" w:date="2023-11-01T13:09:00Z">
        <w:r w:rsidR="00167F9A">
          <w:t>-NB</w:t>
        </w:r>
      </w:ins>
      <w:ins w:id="556" w:author="Danbo Fu (傅丹波)" w:date="2023-11-01T13:08:00Z">
        <w:r w:rsidR="00167F9A">
          <w:t xml:space="preserve"> configuration in TS 36.508 [12]. Test system shall send same SIB31</w:t>
        </w:r>
      </w:ins>
      <w:ins w:id="557" w:author="Danbo Fu (傅丹波)" w:date="2023-11-01T13:09:00Z">
        <w:r w:rsidR="00167F9A">
          <w:t>-NB</w:t>
        </w:r>
      </w:ins>
      <w:ins w:id="558" w:author="Danbo Fu (傅丹波)" w:date="2023-11-01T13:08:00Z">
        <w:r w:rsidR="00167F9A">
          <w:t xml:space="preserve"> </w:t>
        </w:r>
      </w:ins>
      <w:ins w:id="559" w:author="Danbo Fu (傅丹波)" w:date="2023-11-01T13:59:00Z">
        <w:r w:rsidR="00FC1893">
          <w:t>information during the test</w:t>
        </w:r>
      </w:ins>
    </w:p>
    <w:p w14:paraId="7EB4D825" w14:textId="42B7E941" w:rsidR="00326DD4" w:rsidRPr="009839E4" w:rsidRDefault="00326DD4" w:rsidP="00326DD4">
      <w:pPr>
        <w:pStyle w:val="B10"/>
        <w:rPr>
          <w:ins w:id="560" w:author="Danbo Fu (傅丹波)" w:date="2023-10-23T16:42:00Z"/>
          <w:rFonts w:eastAsia="Times New Roman"/>
          <w:lang w:eastAsia="en-GB"/>
        </w:rPr>
      </w:pPr>
      <w:ins w:id="561" w:author="Danbo Fu (傅丹波)" w:date="2023-10-23T16:42:00Z">
        <w:r>
          <w:rPr>
            <w:rFonts w:eastAsia="Times New Roman"/>
            <w:lang w:eastAsia="en-GB"/>
          </w:rPr>
          <w:t>8</w:t>
        </w:r>
        <w:r>
          <w:rPr>
            <w:rFonts w:eastAsia="Times New Roman" w:hint="eastAsia"/>
            <w:lang w:eastAsia="en-GB"/>
          </w:rPr>
          <w:t>.</w:t>
        </w:r>
        <w:r>
          <w:rPr>
            <w:rFonts w:eastAsia="Times New Roman" w:hint="eastAsia"/>
            <w:lang w:eastAsia="en-GB"/>
          </w:rPr>
          <w:tab/>
        </w:r>
      </w:ins>
      <w:ins w:id="562" w:author="Danbo Fu (傅丹波)" w:date="2023-11-01T17:27:00Z">
        <w:r w:rsidR="00684337">
          <w:t>Deactivate UE prediction of satellite trajectory by AT commands or any other preconfigured means</w:t>
        </w:r>
      </w:ins>
    </w:p>
    <w:p w14:paraId="5BA97CE5" w14:textId="339063B8" w:rsidR="00326DD4" w:rsidDel="00326DD4" w:rsidRDefault="00326DD4" w:rsidP="00326DD4">
      <w:pPr>
        <w:pStyle w:val="B10"/>
        <w:rPr>
          <w:del w:id="563" w:author="Danbo Fu (傅丹波)" w:date="2023-10-23T16:42:00Z"/>
          <w:lang w:eastAsia="en-GB"/>
        </w:rPr>
      </w:pPr>
    </w:p>
    <w:p w14:paraId="00E3F22E" w14:textId="6BAC3518" w:rsidR="002139F5" w:rsidRDefault="00326DD4" w:rsidP="00174D6A">
      <w:pPr>
        <w:pStyle w:val="B10"/>
        <w:rPr>
          <w:lang w:eastAsia="en-GB"/>
        </w:rPr>
      </w:pPr>
      <w:del w:id="564" w:author="Danbo Fu (傅丹波)" w:date="2023-10-23T16:42:00Z">
        <w:r w:rsidDel="00326DD4">
          <w:rPr>
            <w:rFonts w:hint="eastAsia"/>
            <w:lang w:eastAsia="en-GB"/>
          </w:rPr>
          <w:delText>6</w:delText>
        </w:r>
      </w:del>
      <w:ins w:id="565" w:author="Danbo Fu (傅丹波)" w:date="2023-10-23T16:42:00Z">
        <w:r>
          <w:rPr>
            <w:lang w:eastAsia="en-GB"/>
          </w:rPr>
          <w:t>9</w:t>
        </w:r>
      </w:ins>
      <w:r>
        <w:rPr>
          <w:rFonts w:hint="eastAsia"/>
          <w:lang w:eastAsia="en-GB"/>
        </w:rPr>
        <w:t>.</w:t>
      </w:r>
      <w:r>
        <w:rPr>
          <w:rFonts w:hint="eastAsia"/>
          <w:lang w:eastAsia="en-GB"/>
        </w:rPr>
        <w:tab/>
        <w:t>Ensure the UE is State 2A-NB with CP CIoT Optimisation to TS 36.508 [12] clause 8.1.5. Message contents are defined in clause 6.4B.2.1.4.3.</w:t>
      </w:r>
    </w:p>
    <w:p w14:paraId="43CE7E4A" w14:textId="67FCC252" w:rsidR="002139F5" w:rsidRDefault="002139F5" w:rsidP="002139F5">
      <w:pPr>
        <w:pStyle w:val="Separation"/>
        <w:rPr>
          <w:rFonts w:eastAsia="??"/>
          <w:color w:val="FF0000"/>
          <w:sz w:val="32"/>
        </w:rPr>
      </w:pPr>
      <w:r>
        <w:rPr>
          <w:rFonts w:eastAsia="??"/>
          <w:color w:val="FF0000"/>
          <w:sz w:val="32"/>
        </w:rPr>
        <w:t>&lt;&lt; End of changes &gt;&gt;</w:t>
      </w:r>
    </w:p>
    <w:p w14:paraId="318DC877" w14:textId="77777777" w:rsidR="00E65566" w:rsidRDefault="00E65566" w:rsidP="00E65566">
      <w:pPr>
        <w:pStyle w:val="Separation"/>
        <w:rPr>
          <w:rFonts w:eastAsia="??"/>
          <w:color w:val="FF0000"/>
          <w:sz w:val="32"/>
        </w:rPr>
      </w:pPr>
      <w:r>
        <w:rPr>
          <w:rFonts w:eastAsia="??"/>
          <w:color w:val="FF0000"/>
          <w:sz w:val="32"/>
        </w:rPr>
        <w:t>&lt;&lt;Start of changes &gt;&gt;</w:t>
      </w:r>
    </w:p>
    <w:p w14:paraId="24513796" w14:textId="77777777" w:rsidR="00E65566" w:rsidRDefault="00E65566" w:rsidP="00E65566">
      <w:pPr>
        <w:pStyle w:val="4"/>
        <w:rPr>
          <w:lang w:val="en-US"/>
        </w:rPr>
      </w:pPr>
      <w:bookmarkStart w:id="566" w:name="_Toc3324"/>
      <w:bookmarkStart w:id="567" w:name="_Toc14903"/>
      <w:r>
        <w:t>6.4B.2.2</w:t>
      </w:r>
      <w:r>
        <w:tab/>
        <w:t>Carrier leakage for Category NB1 and NB2</w:t>
      </w:r>
      <w:bookmarkEnd w:id="566"/>
      <w:bookmarkEnd w:id="567"/>
    </w:p>
    <w:p w14:paraId="5ACE296B" w14:textId="77777777" w:rsidR="00E65566" w:rsidRDefault="00E65566" w:rsidP="00E65566">
      <w:pPr>
        <w:pStyle w:val="EditorsNote"/>
        <w:rPr>
          <w:i/>
        </w:rPr>
      </w:pPr>
      <w:r>
        <w:rPr>
          <w:i/>
        </w:rPr>
        <w:t>Editor’s Note: This clause is incomplete. The following aspects are either missing or not yet determined:</w:t>
      </w:r>
    </w:p>
    <w:p w14:paraId="3217C2FE" w14:textId="77777777" w:rsidR="00E65566" w:rsidDel="006F3655" w:rsidRDefault="00E65566" w:rsidP="00E65566">
      <w:pPr>
        <w:pStyle w:val="EditorsNote"/>
        <w:rPr>
          <w:del w:id="568" w:author="Danbo Fu (傅丹波)" w:date="2023-10-27T11:32:00Z"/>
          <w:i/>
        </w:rPr>
      </w:pPr>
      <w:r>
        <w:rPr>
          <w:i/>
        </w:rPr>
        <w:t>- Addition to applicability spec is pending</w:t>
      </w:r>
    </w:p>
    <w:p w14:paraId="54A04AF0" w14:textId="77777777" w:rsidR="00E65566" w:rsidRDefault="00E65566" w:rsidP="006F3655">
      <w:pPr>
        <w:pStyle w:val="EditorsNote"/>
        <w:rPr>
          <w:i/>
        </w:rPr>
      </w:pPr>
      <w:del w:id="569" w:author="Danbo Fu (傅丹波)" w:date="2023-10-27T11:21:00Z">
        <w:r w:rsidDel="00A84DEF">
          <w:rPr>
            <w:i/>
          </w:rPr>
          <w:delText>- Initial condition and call setup procedure to support satellite access are TBD</w:delText>
        </w:r>
      </w:del>
    </w:p>
    <w:p w14:paraId="2467A9AA" w14:textId="77777777" w:rsidR="00E65566" w:rsidRDefault="00E65566" w:rsidP="00E65566">
      <w:pPr>
        <w:pStyle w:val="EditorsNote"/>
        <w:rPr>
          <w:i/>
        </w:rPr>
      </w:pPr>
      <w:r>
        <w:rPr>
          <w:i/>
        </w:rPr>
        <w:t>- Message exceptions specific to satellite access is TBD</w:t>
      </w:r>
    </w:p>
    <w:p w14:paraId="37E49562" w14:textId="77777777" w:rsidR="00E65566" w:rsidRDefault="00E65566" w:rsidP="00E65566">
      <w:pPr>
        <w:pStyle w:val="EditorsNote"/>
        <w:rPr>
          <w:i/>
        </w:rPr>
      </w:pPr>
      <w:r>
        <w:rPr>
          <w:i/>
        </w:rPr>
        <w:t>- Test Points analysis is TBD</w:t>
      </w:r>
    </w:p>
    <w:p w14:paraId="57439409" w14:textId="77777777" w:rsidR="00E65566" w:rsidRDefault="00E65566" w:rsidP="00E65566">
      <w:pPr>
        <w:pStyle w:val="EditorsNote"/>
        <w:rPr>
          <w:i/>
        </w:rPr>
      </w:pPr>
      <w:r>
        <w:rPr>
          <w:i/>
        </w:rPr>
        <w:t>- Test configuration is TBD</w:t>
      </w:r>
    </w:p>
    <w:p w14:paraId="56930964" w14:textId="77777777" w:rsidR="00E65566" w:rsidRDefault="00E65566" w:rsidP="00E65566">
      <w:pPr>
        <w:pStyle w:val="EditorsNote"/>
        <w:rPr>
          <w:i/>
          <w:lang w:eastAsia="zh-TW"/>
        </w:rPr>
      </w:pPr>
      <w:r>
        <w:rPr>
          <w:i/>
        </w:rPr>
        <w:t>- Annex F MU/TT is TBD</w:t>
      </w:r>
    </w:p>
    <w:p w14:paraId="7DCDEF25" w14:textId="77777777" w:rsidR="00E65566" w:rsidRDefault="00E65566" w:rsidP="00E65566">
      <w:pPr>
        <w:pStyle w:val="Separation"/>
        <w:rPr>
          <w:rFonts w:eastAsia="??"/>
          <w:color w:val="FF0000"/>
          <w:sz w:val="32"/>
        </w:rPr>
      </w:pPr>
      <w:r>
        <w:rPr>
          <w:rFonts w:eastAsia="??"/>
          <w:color w:val="FF0000"/>
          <w:sz w:val="32"/>
        </w:rPr>
        <w:t>&lt;&lt; End of changes &gt;&gt;</w:t>
      </w:r>
    </w:p>
    <w:p w14:paraId="66B7BAFF" w14:textId="77777777" w:rsidR="00E65566" w:rsidRPr="00E65566" w:rsidRDefault="00E65566" w:rsidP="00E65566"/>
    <w:p w14:paraId="318FC2A1"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3847F189" w14:textId="77777777" w:rsidR="00326DD4" w:rsidRDefault="00326DD4" w:rsidP="00326DD4">
      <w:pPr>
        <w:pStyle w:val="H6"/>
      </w:pPr>
      <w:r>
        <w:t>6.4B.2.</w:t>
      </w:r>
      <w:r>
        <w:rPr>
          <w:rFonts w:hint="eastAsia"/>
        </w:rPr>
        <w:t>2</w:t>
      </w:r>
      <w:r>
        <w:t>.4</w:t>
      </w:r>
      <w:r>
        <w:tab/>
        <w:t>Test description</w:t>
      </w:r>
    </w:p>
    <w:p w14:paraId="3B09E5EB" w14:textId="77777777" w:rsidR="00326DD4" w:rsidRDefault="00326DD4" w:rsidP="00326DD4">
      <w:pPr>
        <w:pStyle w:val="H6"/>
      </w:pPr>
      <w:r>
        <w:t>6.4B.2.</w:t>
      </w:r>
      <w:r>
        <w:rPr>
          <w:rFonts w:hint="eastAsia"/>
        </w:rPr>
        <w:t>2</w:t>
      </w:r>
      <w:r>
        <w:t>.4.1</w:t>
      </w:r>
      <w:r>
        <w:tab/>
        <w:t>Initial conditions</w:t>
      </w:r>
    </w:p>
    <w:p w14:paraId="4B85B5FA" w14:textId="7AD31888" w:rsidR="00326DD4" w:rsidRDefault="00326DD4" w:rsidP="00326DD4">
      <w:pPr>
        <w:pStyle w:val="Separation"/>
        <w:rPr>
          <w:rFonts w:eastAsia="??"/>
          <w:color w:val="FF0000"/>
          <w:sz w:val="32"/>
        </w:rPr>
      </w:pPr>
      <w:r>
        <w:rPr>
          <w:rFonts w:eastAsia="??"/>
          <w:color w:val="FF0000"/>
          <w:sz w:val="32"/>
        </w:rPr>
        <w:t>&lt;&lt;Skip unchanged &gt;&gt;</w:t>
      </w:r>
    </w:p>
    <w:p w14:paraId="21543D3D" w14:textId="77777777" w:rsidR="00326DD4" w:rsidRDefault="00326DD4" w:rsidP="00326DD4">
      <w:pPr>
        <w:pStyle w:val="B10"/>
        <w:rPr>
          <w:lang w:eastAsia="en-GB"/>
        </w:rPr>
      </w:pPr>
      <w:r>
        <w:rPr>
          <w:rFonts w:hint="eastAsia"/>
          <w:lang w:eastAsia="en-GB"/>
        </w:rPr>
        <w:t>1.</w:t>
      </w:r>
      <w:r>
        <w:rPr>
          <w:rFonts w:hint="eastAsia"/>
          <w:lang w:eastAsia="en-GB"/>
        </w:rPr>
        <w:tab/>
        <w:t>Connect the SS to the UE to the UE antenna connectors as shown in TS 36.508 [12] Annex A, Figure A.3 using only main UE Tx/Rx antenna.</w:t>
      </w:r>
    </w:p>
    <w:p w14:paraId="37BE21D4"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36.508[12] subclause 8.1.4.3</w:t>
      </w:r>
    </w:p>
    <w:p w14:paraId="1424A599"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 and uplink signals according to Annex H.</w:t>
      </w:r>
    </w:p>
    <w:p w14:paraId="5CF1A16B"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6.4B.2.2.4.1-1.</w:t>
      </w:r>
    </w:p>
    <w:p w14:paraId="3CCA609C" w14:textId="7E903A68" w:rsidR="00326DD4" w:rsidRDefault="00326DD4" w:rsidP="00326DD4">
      <w:pPr>
        <w:pStyle w:val="B10"/>
        <w:rPr>
          <w:ins w:id="570" w:author="Danbo Fu (傅丹波)" w:date="2023-10-23T16:44:00Z"/>
          <w:lang w:eastAsia="en-GB"/>
        </w:rPr>
      </w:pPr>
      <w:r>
        <w:rPr>
          <w:rFonts w:hint="eastAsia"/>
          <w:lang w:eastAsia="en-GB"/>
        </w:rPr>
        <w:t>5.</w:t>
      </w:r>
      <w:r>
        <w:rPr>
          <w:rFonts w:hint="eastAsia"/>
          <w:lang w:eastAsia="en-GB"/>
        </w:rPr>
        <w:tab/>
        <w:t>Propagation conditions are set according to Annex B.0</w:t>
      </w:r>
    </w:p>
    <w:p w14:paraId="5DDF719B" w14:textId="1AF2E96B" w:rsidR="00326DD4" w:rsidRDefault="00326DD4" w:rsidP="00326DD4">
      <w:pPr>
        <w:pStyle w:val="B10"/>
        <w:rPr>
          <w:ins w:id="571" w:author="Danbo Fu (傅丹波)" w:date="2023-10-23T16:44:00Z"/>
          <w:lang w:eastAsia="en-GB"/>
        </w:rPr>
      </w:pPr>
      <w:ins w:id="572" w:author="Danbo Fu (傅丹波)" w:date="2023-10-23T16:44:00Z">
        <w:r>
          <w:rPr>
            <w:rFonts w:eastAsia="Times New Roman" w:hint="eastAsia"/>
            <w:lang w:eastAsia="en-GB"/>
          </w:rPr>
          <w:t>6.</w:t>
        </w:r>
        <w:r>
          <w:rPr>
            <w:rFonts w:eastAsia="Times New Roman" w:hint="eastAsia"/>
            <w:lang w:eastAsia="en-GB"/>
          </w:rPr>
          <w:tab/>
          <w:t xml:space="preserve">UE location according to TS 36.508 [12] clause </w:t>
        </w:r>
      </w:ins>
      <w:ins w:id="573" w:author="Danbo Fu (傅丹波)" w:date="2023-11-03T12:53:00Z">
        <w:r w:rsidR="00A179DD">
          <w:rPr>
            <w:rFonts w:eastAsia="Times New Roman" w:hint="eastAsia"/>
            <w:lang w:eastAsia="en-GB"/>
          </w:rPr>
          <w:t>5.6.1</w:t>
        </w:r>
      </w:ins>
      <w:ins w:id="574" w:author="Danbo Fu (傅丹波)" w:date="2023-10-23T16:44:00Z">
        <w:r>
          <w:rPr>
            <w:rFonts w:eastAsia="Times New Roman" w:hint="eastAsia"/>
            <w:lang w:eastAsia="en-GB"/>
          </w:rPr>
          <w:t xml:space="preserve"> is provided to the UE through AT commands or any other preconfigured means.</w:t>
        </w:r>
      </w:ins>
    </w:p>
    <w:p w14:paraId="60162FAF" w14:textId="11CAA80E" w:rsidR="00326DD4" w:rsidRDefault="00326DD4" w:rsidP="00326DD4">
      <w:pPr>
        <w:pStyle w:val="B10"/>
        <w:rPr>
          <w:ins w:id="575" w:author="Danbo Fu (傅丹波)" w:date="2023-10-23T16:44:00Z"/>
          <w:rFonts w:eastAsia="Times New Roman"/>
          <w:lang w:eastAsia="en-GB"/>
        </w:rPr>
      </w:pPr>
      <w:ins w:id="576" w:author="Danbo Fu (傅丹波)" w:date="2023-10-23T16:44:00Z">
        <w:r>
          <w:rPr>
            <w:rFonts w:eastAsia="Times New Roman" w:hint="eastAsia"/>
            <w:lang w:eastAsia="en-GB"/>
          </w:rPr>
          <w:t>7.</w:t>
        </w:r>
        <w:r>
          <w:rPr>
            <w:rFonts w:eastAsia="Times New Roman" w:hint="eastAsia"/>
            <w:lang w:eastAsia="en-GB"/>
          </w:rPr>
          <w:tab/>
        </w:r>
      </w:ins>
      <w:ins w:id="577" w:author="Danbo Fu (傅丹波)" w:date="2023-11-01T13:09: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578" w:author="Danbo Fu (傅丹波)" w:date="2023-11-01T13:59:00Z">
        <w:r w:rsidR="00FC1893">
          <w:t>information during the test</w:t>
        </w:r>
      </w:ins>
    </w:p>
    <w:p w14:paraId="4E302763" w14:textId="0EBFDFD4" w:rsidR="00326DD4" w:rsidRPr="009839E4" w:rsidRDefault="00326DD4" w:rsidP="00326DD4">
      <w:pPr>
        <w:pStyle w:val="B10"/>
        <w:rPr>
          <w:ins w:id="579" w:author="Danbo Fu (傅丹波)" w:date="2023-10-23T16:44:00Z"/>
          <w:rFonts w:eastAsia="Times New Roman"/>
          <w:lang w:eastAsia="en-GB"/>
        </w:rPr>
      </w:pPr>
      <w:ins w:id="580" w:author="Danbo Fu (傅丹波)" w:date="2023-10-23T16:44:00Z">
        <w:r>
          <w:rPr>
            <w:rFonts w:eastAsia="Times New Roman"/>
            <w:lang w:eastAsia="en-GB"/>
          </w:rPr>
          <w:t>8</w:t>
        </w:r>
        <w:r>
          <w:rPr>
            <w:rFonts w:eastAsia="Times New Roman" w:hint="eastAsia"/>
            <w:lang w:eastAsia="en-GB"/>
          </w:rPr>
          <w:t>.</w:t>
        </w:r>
        <w:r>
          <w:rPr>
            <w:rFonts w:eastAsia="Times New Roman" w:hint="eastAsia"/>
            <w:lang w:eastAsia="en-GB"/>
          </w:rPr>
          <w:tab/>
        </w:r>
      </w:ins>
      <w:ins w:id="581" w:author="Danbo Fu (傅丹波)" w:date="2023-11-01T17:27:00Z">
        <w:r w:rsidR="00684337">
          <w:t>Deactivate UE prediction of satellite trajectory by AT commands or any other preconfigured means</w:t>
        </w:r>
      </w:ins>
    </w:p>
    <w:p w14:paraId="7E1DA6C8" w14:textId="0B298474" w:rsidR="00326DD4" w:rsidDel="00326DD4" w:rsidRDefault="00326DD4" w:rsidP="00326DD4">
      <w:pPr>
        <w:pStyle w:val="B10"/>
        <w:rPr>
          <w:del w:id="582" w:author="Danbo Fu (傅丹波)" w:date="2023-10-23T16:44:00Z"/>
          <w:lang w:eastAsia="en-GB"/>
        </w:rPr>
      </w:pPr>
    </w:p>
    <w:p w14:paraId="3090E1B7" w14:textId="28DAD203" w:rsidR="00326DD4" w:rsidRDefault="00326DD4" w:rsidP="00174D6A">
      <w:pPr>
        <w:pStyle w:val="B10"/>
        <w:rPr>
          <w:lang w:eastAsia="en-GB"/>
        </w:rPr>
      </w:pPr>
      <w:del w:id="583" w:author="Danbo Fu (傅丹波)" w:date="2023-10-23T16:44:00Z">
        <w:r w:rsidDel="00326DD4">
          <w:rPr>
            <w:rFonts w:hint="eastAsia"/>
            <w:lang w:eastAsia="en-GB"/>
          </w:rPr>
          <w:delText>6</w:delText>
        </w:r>
      </w:del>
      <w:ins w:id="584" w:author="Danbo Fu (傅丹波)" w:date="2023-10-23T16:44:00Z">
        <w:r>
          <w:rPr>
            <w:lang w:eastAsia="en-GB"/>
          </w:rPr>
          <w:t>9</w:t>
        </w:r>
      </w:ins>
      <w:r>
        <w:rPr>
          <w:rFonts w:hint="eastAsia"/>
          <w:lang w:eastAsia="en-GB"/>
        </w:rPr>
        <w:t>.</w:t>
      </w:r>
      <w:r>
        <w:rPr>
          <w:rFonts w:hint="eastAsia"/>
          <w:lang w:eastAsia="en-GB"/>
        </w:rPr>
        <w:tab/>
        <w:t>Ensure the UE is State 2A-NB with CP CIoT Optimisation to TS 36.508 [12] clause 8.1.5. Message contents are defined in clause 6.4B.2.2.4.3.</w:t>
      </w:r>
    </w:p>
    <w:p w14:paraId="4821CC31" w14:textId="615FA9A2" w:rsidR="002139F5" w:rsidRDefault="002139F5" w:rsidP="002139F5">
      <w:pPr>
        <w:pStyle w:val="Separation"/>
        <w:rPr>
          <w:rFonts w:eastAsia="??"/>
          <w:color w:val="FF0000"/>
          <w:sz w:val="32"/>
        </w:rPr>
      </w:pPr>
      <w:r>
        <w:rPr>
          <w:rFonts w:eastAsia="??"/>
          <w:color w:val="FF0000"/>
          <w:sz w:val="32"/>
        </w:rPr>
        <w:t>&lt;&lt; End of changes &gt;&gt;</w:t>
      </w:r>
    </w:p>
    <w:p w14:paraId="29DC5414" w14:textId="77777777" w:rsidR="00E65566" w:rsidRDefault="00E65566" w:rsidP="00E65566">
      <w:pPr>
        <w:pStyle w:val="Separation"/>
        <w:rPr>
          <w:rFonts w:eastAsia="??"/>
          <w:color w:val="FF0000"/>
          <w:sz w:val="32"/>
        </w:rPr>
      </w:pPr>
      <w:r>
        <w:rPr>
          <w:rFonts w:eastAsia="??"/>
          <w:color w:val="FF0000"/>
          <w:sz w:val="32"/>
        </w:rPr>
        <w:t>&lt;&lt;Start of changes &gt;&gt;</w:t>
      </w:r>
    </w:p>
    <w:p w14:paraId="4409CBAD" w14:textId="77777777" w:rsidR="00E65566" w:rsidRDefault="00E65566" w:rsidP="00E65566">
      <w:pPr>
        <w:pStyle w:val="4"/>
      </w:pPr>
      <w:bookmarkStart w:id="585" w:name="_Toc3810"/>
      <w:bookmarkStart w:id="586" w:name="_Toc9895"/>
      <w:r>
        <w:t>6.4B.2.3</w:t>
      </w:r>
      <w:r>
        <w:tab/>
        <w:t>In-band emissions for Category NB1 and NB2</w:t>
      </w:r>
      <w:bookmarkEnd w:id="585"/>
      <w:bookmarkEnd w:id="586"/>
    </w:p>
    <w:p w14:paraId="46D78A1B" w14:textId="77777777" w:rsidR="00E65566" w:rsidRDefault="00E65566" w:rsidP="00E65566">
      <w:pPr>
        <w:pStyle w:val="EditorsNote"/>
        <w:rPr>
          <w:i/>
        </w:rPr>
      </w:pPr>
      <w:r>
        <w:rPr>
          <w:i/>
        </w:rPr>
        <w:t>Editor’s Note: This clause is incomplete. The following aspects are either missing or not yet determined:</w:t>
      </w:r>
    </w:p>
    <w:p w14:paraId="55DA1AFA" w14:textId="77777777" w:rsidR="00E65566" w:rsidDel="006F3655" w:rsidRDefault="00E65566" w:rsidP="00E65566">
      <w:pPr>
        <w:pStyle w:val="EditorsNote"/>
        <w:rPr>
          <w:del w:id="587" w:author="Danbo Fu (傅丹波)" w:date="2023-10-27T11:32:00Z"/>
          <w:i/>
        </w:rPr>
      </w:pPr>
      <w:r>
        <w:rPr>
          <w:i/>
        </w:rPr>
        <w:t>- Addition to applicability spec is pending</w:t>
      </w:r>
    </w:p>
    <w:p w14:paraId="2B49DB9D" w14:textId="77777777" w:rsidR="00E65566" w:rsidRDefault="00E65566" w:rsidP="006F3655">
      <w:pPr>
        <w:pStyle w:val="EditorsNote"/>
        <w:rPr>
          <w:i/>
        </w:rPr>
      </w:pPr>
      <w:del w:id="588" w:author="Danbo Fu (傅丹波)" w:date="2023-10-27T11:21:00Z">
        <w:r w:rsidDel="00A84DEF">
          <w:rPr>
            <w:i/>
          </w:rPr>
          <w:delText>- Initial condition and call setup procedure to support satellite access are TBD</w:delText>
        </w:r>
      </w:del>
    </w:p>
    <w:p w14:paraId="4B7AD400" w14:textId="77777777" w:rsidR="00E65566" w:rsidRDefault="00E65566" w:rsidP="00E65566">
      <w:pPr>
        <w:pStyle w:val="EditorsNote"/>
        <w:rPr>
          <w:i/>
        </w:rPr>
      </w:pPr>
      <w:r>
        <w:rPr>
          <w:i/>
        </w:rPr>
        <w:t>- Message exceptions specific to satellite access is TBD</w:t>
      </w:r>
    </w:p>
    <w:p w14:paraId="4223E628" w14:textId="77777777" w:rsidR="00E65566" w:rsidRDefault="00E65566" w:rsidP="00E65566">
      <w:pPr>
        <w:pStyle w:val="EditorsNote"/>
        <w:rPr>
          <w:i/>
        </w:rPr>
      </w:pPr>
      <w:r>
        <w:rPr>
          <w:i/>
        </w:rPr>
        <w:t>- Test Points analysis is TBD</w:t>
      </w:r>
    </w:p>
    <w:p w14:paraId="7641646B" w14:textId="77777777" w:rsidR="00E65566" w:rsidRDefault="00E65566" w:rsidP="00E65566">
      <w:pPr>
        <w:pStyle w:val="EditorsNote"/>
        <w:rPr>
          <w:i/>
        </w:rPr>
      </w:pPr>
      <w:r>
        <w:rPr>
          <w:i/>
        </w:rPr>
        <w:t>- Test configuration is TBD</w:t>
      </w:r>
    </w:p>
    <w:p w14:paraId="45B65F8C" w14:textId="77777777" w:rsidR="00E65566" w:rsidRDefault="00E65566" w:rsidP="00E65566">
      <w:pPr>
        <w:pStyle w:val="EditorsNote"/>
        <w:rPr>
          <w:i/>
          <w:lang w:eastAsia="zh-TW"/>
        </w:rPr>
      </w:pPr>
      <w:r>
        <w:rPr>
          <w:i/>
        </w:rPr>
        <w:t>- Annex F MU/TT is TBD</w:t>
      </w:r>
    </w:p>
    <w:p w14:paraId="01D556F3" w14:textId="77777777" w:rsidR="00E65566" w:rsidRDefault="00E65566" w:rsidP="00E65566">
      <w:pPr>
        <w:pStyle w:val="Separation"/>
        <w:rPr>
          <w:rFonts w:eastAsia="??"/>
          <w:color w:val="FF0000"/>
          <w:sz w:val="32"/>
        </w:rPr>
      </w:pPr>
      <w:r>
        <w:rPr>
          <w:rFonts w:eastAsia="??"/>
          <w:color w:val="FF0000"/>
          <w:sz w:val="32"/>
        </w:rPr>
        <w:t>&lt;&lt; End of changes &gt;&gt;</w:t>
      </w:r>
    </w:p>
    <w:p w14:paraId="2DFBA456" w14:textId="77777777" w:rsidR="00E65566" w:rsidRPr="00E65566" w:rsidRDefault="00E65566" w:rsidP="00E65566"/>
    <w:p w14:paraId="11AAFC05"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7BAE55DB" w14:textId="77777777" w:rsidR="00326DD4" w:rsidRDefault="00326DD4" w:rsidP="00326DD4">
      <w:pPr>
        <w:pStyle w:val="H6"/>
      </w:pPr>
      <w:r>
        <w:t>6.4B.2.3.4</w:t>
      </w:r>
      <w:r>
        <w:tab/>
        <w:t>Test description</w:t>
      </w:r>
    </w:p>
    <w:p w14:paraId="6A20A3B3" w14:textId="77777777" w:rsidR="00326DD4" w:rsidRDefault="00326DD4" w:rsidP="00326DD4">
      <w:pPr>
        <w:pStyle w:val="H6"/>
      </w:pPr>
      <w:r>
        <w:t>6.4B.2.3.4.1</w:t>
      </w:r>
      <w:r>
        <w:tab/>
        <w:t>Initial conditions</w:t>
      </w:r>
    </w:p>
    <w:p w14:paraId="7D0A050E" w14:textId="2EEA3F7C" w:rsidR="00326DD4" w:rsidRDefault="00326DD4" w:rsidP="00326DD4">
      <w:pPr>
        <w:pStyle w:val="Separation"/>
        <w:rPr>
          <w:rFonts w:eastAsia="??"/>
          <w:color w:val="FF0000"/>
          <w:sz w:val="32"/>
        </w:rPr>
      </w:pPr>
      <w:r>
        <w:rPr>
          <w:rFonts w:eastAsia="??"/>
          <w:color w:val="FF0000"/>
          <w:sz w:val="32"/>
        </w:rPr>
        <w:t>&lt;&lt;Skip unchanged &gt;&gt;</w:t>
      </w:r>
    </w:p>
    <w:p w14:paraId="29374679" w14:textId="77777777" w:rsidR="00326DD4" w:rsidRDefault="00326DD4" w:rsidP="00326DD4">
      <w:pPr>
        <w:pStyle w:val="B10"/>
        <w:rPr>
          <w:lang w:eastAsia="en-GB"/>
        </w:rPr>
      </w:pPr>
      <w:r>
        <w:rPr>
          <w:rFonts w:hint="eastAsia"/>
          <w:lang w:eastAsia="en-GB"/>
        </w:rPr>
        <w:t>1.</w:t>
      </w:r>
      <w:r>
        <w:rPr>
          <w:rFonts w:hint="eastAsia"/>
          <w:lang w:eastAsia="en-GB"/>
        </w:rPr>
        <w:tab/>
        <w:t>Connect the SS to the UE to the UE antenna connectors as shown in TS 36.508 [12] Annex A, Figure A.3 using only main UE Tx/Rx antenna.</w:t>
      </w:r>
    </w:p>
    <w:p w14:paraId="48974D40" w14:textId="77777777" w:rsidR="00326DD4" w:rsidRDefault="00326DD4" w:rsidP="00326DD4">
      <w:pPr>
        <w:pStyle w:val="B10"/>
        <w:rPr>
          <w:lang w:eastAsia="en-GB"/>
        </w:rPr>
      </w:pPr>
      <w:r>
        <w:rPr>
          <w:rFonts w:hint="eastAsia"/>
          <w:lang w:eastAsia="en-GB"/>
        </w:rPr>
        <w:t>2.</w:t>
      </w:r>
      <w:r>
        <w:rPr>
          <w:rFonts w:hint="eastAsia"/>
          <w:lang w:eastAsia="en-GB"/>
        </w:rPr>
        <w:tab/>
        <w:t>The parameter settings for the cell are set up according to TS 36.508[12] subclause 8.1.4.3</w:t>
      </w:r>
    </w:p>
    <w:p w14:paraId="6F7B5A0D" w14:textId="77777777" w:rsidR="00326DD4" w:rsidRDefault="00326DD4" w:rsidP="00326DD4">
      <w:pPr>
        <w:pStyle w:val="B10"/>
        <w:rPr>
          <w:lang w:eastAsia="en-GB"/>
        </w:rPr>
      </w:pPr>
      <w:r>
        <w:rPr>
          <w:rFonts w:hint="eastAsia"/>
          <w:lang w:eastAsia="en-GB"/>
        </w:rPr>
        <w:t>3.</w:t>
      </w:r>
      <w:r>
        <w:rPr>
          <w:rFonts w:hint="eastAsia"/>
          <w:lang w:eastAsia="en-GB"/>
        </w:rPr>
        <w:tab/>
        <w:t>Downlink signals are initially set up according to Annex C, and uplink signals according to Annex H.1 and H.4.0.</w:t>
      </w:r>
    </w:p>
    <w:p w14:paraId="6A3AA1B3" w14:textId="77777777" w:rsidR="00326DD4" w:rsidRDefault="00326DD4" w:rsidP="00326DD4">
      <w:pPr>
        <w:pStyle w:val="B10"/>
        <w:rPr>
          <w:lang w:eastAsia="en-GB"/>
        </w:rPr>
      </w:pPr>
      <w:r>
        <w:rPr>
          <w:rFonts w:hint="eastAsia"/>
          <w:lang w:eastAsia="en-GB"/>
        </w:rPr>
        <w:t>4.</w:t>
      </w:r>
      <w:r>
        <w:rPr>
          <w:rFonts w:hint="eastAsia"/>
          <w:lang w:eastAsia="en-GB"/>
        </w:rPr>
        <w:tab/>
        <w:t>The UL Reference Measurement channels are set according to in Table 6.4B.2.3.4.1-1.</w:t>
      </w:r>
    </w:p>
    <w:p w14:paraId="665A4F54" w14:textId="1E4E964D" w:rsidR="00326DD4" w:rsidRDefault="00326DD4" w:rsidP="00326DD4">
      <w:pPr>
        <w:pStyle w:val="B10"/>
        <w:rPr>
          <w:ins w:id="589" w:author="Danbo Fu (傅丹波)" w:date="2023-10-23T16:45:00Z"/>
          <w:lang w:eastAsia="en-GB"/>
        </w:rPr>
      </w:pPr>
      <w:r>
        <w:rPr>
          <w:rFonts w:hint="eastAsia"/>
          <w:lang w:eastAsia="en-GB"/>
        </w:rPr>
        <w:t>5.</w:t>
      </w:r>
      <w:r>
        <w:rPr>
          <w:rFonts w:hint="eastAsia"/>
          <w:lang w:eastAsia="en-GB"/>
        </w:rPr>
        <w:tab/>
        <w:t>Propagation conditions are set according to Annex B.0</w:t>
      </w:r>
    </w:p>
    <w:p w14:paraId="600EE4D4" w14:textId="0DC8E9AA" w:rsidR="00326DD4" w:rsidRDefault="00326DD4" w:rsidP="00326DD4">
      <w:pPr>
        <w:pStyle w:val="B10"/>
        <w:rPr>
          <w:ins w:id="590" w:author="Danbo Fu (傅丹波)" w:date="2023-10-23T16:45:00Z"/>
          <w:lang w:eastAsia="en-GB"/>
        </w:rPr>
      </w:pPr>
      <w:ins w:id="591" w:author="Danbo Fu (傅丹波)" w:date="2023-10-23T16:45:00Z">
        <w:r>
          <w:rPr>
            <w:rFonts w:eastAsia="Times New Roman" w:hint="eastAsia"/>
            <w:lang w:eastAsia="en-GB"/>
          </w:rPr>
          <w:t>6.</w:t>
        </w:r>
        <w:r>
          <w:rPr>
            <w:rFonts w:eastAsia="Times New Roman" w:hint="eastAsia"/>
            <w:lang w:eastAsia="en-GB"/>
          </w:rPr>
          <w:tab/>
          <w:t xml:space="preserve">UE location according to TS 36.508 [12] clause </w:t>
        </w:r>
      </w:ins>
      <w:ins w:id="592" w:author="Danbo Fu (傅丹波)" w:date="2023-11-03T12:53:00Z">
        <w:r w:rsidR="00A179DD">
          <w:rPr>
            <w:rFonts w:eastAsia="Times New Roman" w:hint="eastAsia"/>
            <w:lang w:eastAsia="en-GB"/>
          </w:rPr>
          <w:t>5.6.1</w:t>
        </w:r>
      </w:ins>
      <w:ins w:id="593" w:author="Danbo Fu (傅丹波)" w:date="2023-10-23T16:45:00Z">
        <w:r>
          <w:rPr>
            <w:rFonts w:eastAsia="Times New Roman" w:hint="eastAsia"/>
            <w:lang w:eastAsia="en-GB"/>
          </w:rPr>
          <w:t xml:space="preserve"> is provided to the UE through AT commands or any other preconfigured means.</w:t>
        </w:r>
      </w:ins>
    </w:p>
    <w:p w14:paraId="366D9001" w14:textId="04EEB893" w:rsidR="00326DD4" w:rsidRDefault="00326DD4" w:rsidP="00326DD4">
      <w:pPr>
        <w:pStyle w:val="B10"/>
        <w:rPr>
          <w:ins w:id="594" w:author="Danbo Fu (傅丹波)" w:date="2023-10-23T16:45:00Z"/>
          <w:rFonts w:eastAsia="Times New Roman"/>
          <w:lang w:eastAsia="en-GB"/>
        </w:rPr>
      </w:pPr>
      <w:ins w:id="595" w:author="Danbo Fu (傅丹波)" w:date="2023-10-23T16:45:00Z">
        <w:r>
          <w:rPr>
            <w:rFonts w:eastAsia="Times New Roman" w:hint="eastAsia"/>
            <w:lang w:eastAsia="en-GB"/>
          </w:rPr>
          <w:t>7.</w:t>
        </w:r>
        <w:r>
          <w:rPr>
            <w:rFonts w:eastAsia="Times New Roman" w:hint="eastAsia"/>
            <w:lang w:eastAsia="en-GB"/>
          </w:rPr>
          <w:tab/>
        </w:r>
      </w:ins>
      <w:ins w:id="596" w:author="Danbo Fu (傅丹波)" w:date="2023-11-01T13:09: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597" w:author="Danbo Fu (傅丹波)" w:date="2023-11-01T13:59:00Z">
        <w:r w:rsidR="00FC1893">
          <w:t>information during the test</w:t>
        </w:r>
      </w:ins>
    </w:p>
    <w:p w14:paraId="243A3AED" w14:textId="3157C2D6" w:rsidR="00326DD4" w:rsidRPr="009839E4" w:rsidRDefault="00326DD4" w:rsidP="00326DD4">
      <w:pPr>
        <w:pStyle w:val="B10"/>
        <w:rPr>
          <w:ins w:id="598" w:author="Danbo Fu (傅丹波)" w:date="2023-10-23T16:45:00Z"/>
          <w:rFonts w:eastAsia="Times New Roman"/>
          <w:lang w:eastAsia="en-GB"/>
        </w:rPr>
      </w:pPr>
      <w:ins w:id="599" w:author="Danbo Fu (傅丹波)" w:date="2023-10-23T16:45:00Z">
        <w:r>
          <w:rPr>
            <w:rFonts w:eastAsia="Times New Roman"/>
            <w:lang w:eastAsia="en-GB"/>
          </w:rPr>
          <w:t>8</w:t>
        </w:r>
        <w:r>
          <w:rPr>
            <w:rFonts w:eastAsia="Times New Roman" w:hint="eastAsia"/>
            <w:lang w:eastAsia="en-GB"/>
          </w:rPr>
          <w:t>.</w:t>
        </w:r>
        <w:r>
          <w:rPr>
            <w:rFonts w:eastAsia="Times New Roman" w:hint="eastAsia"/>
            <w:lang w:eastAsia="en-GB"/>
          </w:rPr>
          <w:tab/>
        </w:r>
      </w:ins>
      <w:ins w:id="600" w:author="Danbo Fu (傅丹波)" w:date="2023-11-01T17:27:00Z">
        <w:r w:rsidR="00684337">
          <w:t>Deactivate UE prediction of satellite trajectory by AT commands or any other preconfigured means</w:t>
        </w:r>
      </w:ins>
    </w:p>
    <w:p w14:paraId="47E8CD82" w14:textId="2F22AB6F" w:rsidR="00326DD4" w:rsidDel="00326DD4" w:rsidRDefault="00326DD4" w:rsidP="00326DD4">
      <w:pPr>
        <w:pStyle w:val="B10"/>
        <w:rPr>
          <w:del w:id="601" w:author="Danbo Fu (傅丹波)" w:date="2023-10-23T16:45:00Z"/>
          <w:lang w:eastAsia="en-GB"/>
        </w:rPr>
      </w:pPr>
    </w:p>
    <w:p w14:paraId="177C4C7B" w14:textId="234988B5" w:rsidR="00326DD4" w:rsidRDefault="00326DD4" w:rsidP="00174D6A">
      <w:pPr>
        <w:pStyle w:val="B10"/>
        <w:rPr>
          <w:lang w:eastAsia="en-GB"/>
        </w:rPr>
      </w:pPr>
      <w:del w:id="602" w:author="Danbo Fu (傅丹波)" w:date="2023-10-23T16:46:00Z">
        <w:r w:rsidDel="00326DD4">
          <w:rPr>
            <w:rFonts w:hint="eastAsia"/>
            <w:lang w:eastAsia="en-GB"/>
          </w:rPr>
          <w:delText>6</w:delText>
        </w:r>
      </w:del>
      <w:ins w:id="603" w:author="Danbo Fu (傅丹波)" w:date="2023-10-23T16:46:00Z">
        <w:r>
          <w:rPr>
            <w:lang w:eastAsia="en-GB"/>
          </w:rPr>
          <w:t>9</w:t>
        </w:r>
      </w:ins>
      <w:r>
        <w:rPr>
          <w:rFonts w:hint="eastAsia"/>
          <w:lang w:eastAsia="en-GB"/>
        </w:rPr>
        <w:t>.</w:t>
      </w:r>
      <w:r>
        <w:rPr>
          <w:rFonts w:hint="eastAsia"/>
          <w:lang w:eastAsia="en-GB"/>
        </w:rPr>
        <w:tab/>
        <w:t>Ensure the UE is State 2A-NB with CP CIoT Optimisation to TS 36.508 [12] clause 8.1.5. Message contents are defined in clause 6.4B.2.2.4.3.</w:t>
      </w:r>
    </w:p>
    <w:p w14:paraId="6B879C9A" w14:textId="26F78E14" w:rsidR="002139F5" w:rsidRDefault="002139F5" w:rsidP="002139F5">
      <w:pPr>
        <w:pStyle w:val="Separation"/>
        <w:rPr>
          <w:rFonts w:eastAsia="??"/>
          <w:color w:val="FF0000"/>
          <w:sz w:val="32"/>
        </w:rPr>
      </w:pPr>
      <w:r>
        <w:rPr>
          <w:rFonts w:eastAsia="??"/>
          <w:color w:val="FF0000"/>
          <w:sz w:val="32"/>
        </w:rPr>
        <w:t>&lt;&lt; End of changes &gt;&gt;</w:t>
      </w:r>
    </w:p>
    <w:p w14:paraId="161DE8ED" w14:textId="77777777" w:rsidR="00E65566" w:rsidRDefault="00E65566" w:rsidP="00E65566">
      <w:pPr>
        <w:pStyle w:val="Separation"/>
        <w:rPr>
          <w:rFonts w:eastAsia="??"/>
          <w:color w:val="FF0000"/>
          <w:sz w:val="32"/>
        </w:rPr>
      </w:pPr>
      <w:r>
        <w:rPr>
          <w:rFonts w:eastAsia="??"/>
          <w:color w:val="FF0000"/>
          <w:sz w:val="32"/>
        </w:rPr>
        <w:t>&lt;&lt;Start of changes &gt;&gt;</w:t>
      </w:r>
    </w:p>
    <w:p w14:paraId="27A72D40" w14:textId="77777777" w:rsidR="00E65566" w:rsidRDefault="00E65566" w:rsidP="00E65566">
      <w:pPr>
        <w:pStyle w:val="3"/>
      </w:pPr>
      <w:bookmarkStart w:id="604" w:name="_Toc7038"/>
      <w:bookmarkStart w:id="605" w:name="_Toc9469"/>
      <w:bookmarkStart w:id="606" w:name="_Toc26371"/>
      <w:bookmarkStart w:id="607" w:name="_Toc121162847"/>
      <w:bookmarkStart w:id="608" w:name="_Toc120570055"/>
      <w:bookmarkStart w:id="609" w:name="_Toc17775"/>
      <w:r>
        <w:t>6.5A.2</w:t>
      </w:r>
      <w:r>
        <w:tab/>
        <w:t>Occupied bandwidth for category M1</w:t>
      </w:r>
      <w:bookmarkEnd w:id="604"/>
      <w:bookmarkEnd w:id="605"/>
      <w:bookmarkEnd w:id="606"/>
      <w:bookmarkEnd w:id="607"/>
      <w:bookmarkEnd w:id="608"/>
      <w:bookmarkEnd w:id="609"/>
    </w:p>
    <w:p w14:paraId="537FB5C8" w14:textId="77777777" w:rsidR="00E65566" w:rsidRDefault="00E65566" w:rsidP="00E65566">
      <w:pPr>
        <w:pStyle w:val="EditorsNote"/>
        <w:rPr>
          <w:i/>
        </w:rPr>
      </w:pPr>
      <w:r>
        <w:rPr>
          <w:i/>
        </w:rPr>
        <w:t>Editor’s Note: This clause is incomplete. The following aspects are either missing or not yet determined:</w:t>
      </w:r>
    </w:p>
    <w:p w14:paraId="656DA913" w14:textId="77777777" w:rsidR="00E65566" w:rsidDel="006F3655" w:rsidRDefault="00E65566" w:rsidP="00E65566">
      <w:pPr>
        <w:pStyle w:val="EditorsNote"/>
        <w:rPr>
          <w:del w:id="610" w:author="Danbo Fu (傅丹波)" w:date="2023-10-27T11:32:00Z"/>
          <w:i/>
        </w:rPr>
      </w:pPr>
      <w:r>
        <w:rPr>
          <w:i/>
        </w:rPr>
        <w:t>- Addition to applicability spec is pending</w:t>
      </w:r>
    </w:p>
    <w:p w14:paraId="3AFC1B90" w14:textId="77777777" w:rsidR="00E65566" w:rsidRDefault="00E65566" w:rsidP="006F3655">
      <w:pPr>
        <w:pStyle w:val="EditorsNote"/>
        <w:rPr>
          <w:i/>
        </w:rPr>
      </w:pPr>
      <w:del w:id="611" w:author="Danbo Fu (傅丹波)" w:date="2023-10-27T11:21:00Z">
        <w:r w:rsidDel="00A84DEF">
          <w:rPr>
            <w:i/>
          </w:rPr>
          <w:delText>- Initial condition and call setup procedure to support satellite access are TBD</w:delText>
        </w:r>
      </w:del>
    </w:p>
    <w:p w14:paraId="74BA3F19" w14:textId="77777777" w:rsidR="00E65566" w:rsidRDefault="00E65566" w:rsidP="00E65566">
      <w:pPr>
        <w:pStyle w:val="EditorsNote"/>
        <w:rPr>
          <w:i/>
        </w:rPr>
      </w:pPr>
      <w:r>
        <w:rPr>
          <w:i/>
        </w:rPr>
        <w:t>- Message exceptions specific to satellite access is TBD</w:t>
      </w:r>
    </w:p>
    <w:p w14:paraId="28138F7B" w14:textId="77777777" w:rsidR="00E65566" w:rsidRDefault="00E65566" w:rsidP="00E65566">
      <w:pPr>
        <w:pStyle w:val="EditorsNote"/>
        <w:rPr>
          <w:i/>
        </w:rPr>
      </w:pPr>
      <w:r>
        <w:rPr>
          <w:i/>
        </w:rPr>
        <w:t>- Test Points analysis is TBD</w:t>
      </w:r>
    </w:p>
    <w:p w14:paraId="11741CA8" w14:textId="77777777" w:rsidR="00E65566" w:rsidRDefault="00E65566" w:rsidP="00E65566">
      <w:pPr>
        <w:pStyle w:val="EditorsNote"/>
        <w:rPr>
          <w:i/>
        </w:rPr>
      </w:pPr>
      <w:r>
        <w:rPr>
          <w:i/>
        </w:rPr>
        <w:t>- Test configuration is TBD</w:t>
      </w:r>
    </w:p>
    <w:p w14:paraId="2E7C0AA3" w14:textId="77777777" w:rsidR="00E65566" w:rsidRDefault="00E65566" w:rsidP="00E65566">
      <w:pPr>
        <w:pStyle w:val="EditorsNote"/>
        <w:rPr>
          <w:i/>
          <w:lang w:eastAsia="zh-TW"/>
        </w:rPr>
      </w:pPr>
      <w:r>
        <w:rPr>
          <w:i/>
        </w:rPr>
        <w:t>- Annex F MU/TT is TBD</w:t>
      </w:r>
    </w:p>
    <w:p w14:paraId="10E17759" w14:textId="77777777" w:rsidR="00E65566" w:rsidRDefault="00E65566" w:rsidP="00E65566">
      <w:pPr>
        <w:pStyle w:val="Separation"/>
        <w:rPr>
          <w:rFonts w:eastAsia="??"/>
          <w:color w:val="FF0000"/>
          <w:sz w:val="32"/>
        </w:rPr>
      </w:pPr>
      <w:r>
        <w:rPr>
          <w:rFonts w:eastAsia="??"/>
          <w:color w:val="FF0000"/>
          <w:sz w:val="32"/>
        </w:rPr>
        <w:t>&lt;&lt; End of changes &gt;&gt;</w:t>
      </w:r>
    </w:p>
    <w:p w14:paraId="021260F3" w14:textId="77777777" w:rsidR="00E65566" w:rsidRPr="00E65566" w:rsidRDefault="00E65566" w:rsidP="00E65566"/>
    <w:p w14:paraId="2F12042B"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3AA387A" w14:textId="77777777" w:rsidR="00326DD4" w:rsidRDefault="00326DD4" w:rsidP="00326DD4">
      <w:pPr>
        <w:pStyle w:val="H6"/>
        <w:rPr>
          <w:rFonts w:eastAsiaTheme="minorEastAsia"/>
        </w:rPr>
      </w:pPr>
      <w:r>
        <w:rPr>
          <w:rFonts w:eastAsiaTheme="minorEastAsia" w:hint="eastAsia"/>
        </w:rPr>
        <w:t>6</w:t>
      </w:r>
      <w:r>
        <w:rPr>
          <w:rFonts w:eastAsiaTheme="minorEastAsia"/>
        </w:rPr>
        <w:t>.5A.2.4</w:t>
      </w:r>
      <w:r>
        <w:rPr>
          <w:rFonts w:eastAsiaTheme="minorEastAsia"/>
        </w:rPr>
        <w:tab/>
        <w:t>Test description</w:t>
      </w:r>
    </w:p>
    <w:p w14:paraId="14458BD8" w14:textId="77777777" w:rsidR="00326DD4" w:rsidRDefault="00326DD4" w:rsidP="00326DD4">
      <w:pPr>
        <w:pStyle w:val="H6"/>
        <w:rPr>
          <w:rFonts w:eastAsiaTheme="minorEastAsia"/>
        </w:rPr>
      </w:pPr>
      <w:r>
        <w:rPr>
          <w:rFonts w:eastAsiaTheme="minorEastAsia" w:hint="eastAsia"/>
        </w:rPr>
        <w:t>6</w:t>
      </w:r>
      <w:r>
        <w:rPr>
          <w:rFonts w:eastAsiaTheme="minorEastAsia"/>
        </w:rPr>
        <w:t>.5A.2.4.1</w:t>
      </w:r>
      <w:r>
        <w:rPr>
          <w:rFonts w:eastAsiaTheme="minorEastAsia"/>
        </w:rPr>
        <w:tab/>
        <w:t>Initial conditions</w:t>
      </w:r>
    </w:p>
    <w:p w14:paraId="12770783" w14:textId="4623DEAB" w:rsidR="00326DD4" w:rsidRDefault="00326DD4" w:rsidP="00326DD4">
      <w:pPr>
        <w:pStyle w:val="Separation"/>
        <w:rPr>
          <w:rFonts w:eastAsia="??"/>
          <w:color w:val="FF0000"/>
          <w:sz w:val="32"/>
        </w:rPr>
      </w:pPr>
      <w:r>
        <w:rPr>
          <w:rFonts w:eastAsia="??"/>
          <w:color w:val="FF0000"/>
          <w:sz w:val="32"/>
        </w:rPr>
        <w:t>&lt;&lt;Skip unchanged &gt;&gt;</w:t>
      </w:r>
    </w:p>
    <w:p w14:paraId="78C4FEDD" w14:textId="77777777" w:rsidR="00326DD4" w:rsidRDefault="00326DD4" w:rsidP="00326DD4">
      <w:pPr>
        <w:ind w:left="568" w:hanging="284"/>
        <w:rPr>
          <w:lang w:eastAsia="en-GB"/>
        </w:rPr>
      </w:pPr>
      <w:r>
        <w:rPr>
          <w:lang w:eastAsia="en-GB"/>
        </w:rPr>
        <w:t>1.</w:t>
      </w:r>
      <w:r>
        <w:rPr>
          <w:lang w:eastAsia="en-GB"/>
        </w:rPr>
        <w:tab/>
        <w:t>Connect the SS to the UE antenna connectors as shown in TS 36.508 [12] Annex A Figure A.3 using only main UE Tx/Rx antenna.</w:t>
      </w:r>
    </w:p>
    <w:p w14:paraId="38724C96" w14:textId="77777777" w:rsidR="00326DD4" w:rsidRDefault="00326DD4" w:rsidP="00326DD4">
      <w:pPr>
        <w:ind w:left="568" w:hanging="284"/>
        <w:rPr>
          <w:lang w:eastAsia="en-GB"/>
        </w:rPr>
      </w:pPr>
      <w:r>
        <w:rPr>
          <w:lang w:eastAsia="en-GB"/>
        </w:rPr>
        <w:t>2.</w:t>
      </w:r>
      <w:r>
        <w:rPr>
          <w:lang w:eastAsia="en-GB"/>
        </w:rPr>
        <w:tab/>
        <w:t>The parameter settings for the cell are set up according to TS 36.508 [12] subclause 4.4.3.</w:t>
      </w:r>
    </w:p>
    <w:p w14:paraId="13F0EA57" w14:textId="77777777" w:rsidR="00326DD4" w:rsidRDefault="00326DD4" w:rsidP="00326DD4">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 and H.3.0.</w:t>
      </w:r>
    </w:p>
    <w:p w14:paraId="1C5AC8E6" w14:textId="77777777" w:rsidR="00326DD4" w:rsidRDefault="00326DD4" w:rsidP="00326DD4">
      <w:pPr>
        <w:ind w:left="568" w:hanging="284"/>
        <w:rPr>
          <w:lang w:eastAsia="en-GB"/>
        </w:rPr>
      </w:pPr>
      <w:r>
        <w:rPr>
          <w:lang w:eastAsia="en-GB"/>
        </w:rPr>
        <w:t>4.</w:t>
      </w:r>
      <w:r>
        <w:rPr>
          <w:lang w:eastAsia="en-GB"/>
        </w:rPr>
        <w:tab/>
        <w:t>The UL Reference Measurement channels are set according to Table 6.5A.2.4.1-1.</w:t>
      </w:r>
    </w:p>
    <w:p w14:paraId="61D9E95B" w14:textId="1DBD4D5A" w:rsidR="00326DD4" w:rsidRDefault="00326DD4" w:rsidP="00326DD4">
      <w:pPr>
        <w:ind w:left="568" w:hanging="284"/>
        <w:rPr>
          <w:ins w:id="612" w:author="Danbo Fu (傅丹波)" w:date="2023-10-23T16:48:00Z"/>
          <w:lang w:eastAsia="en-GB"/>
        </w:rPr>
      </w:pPr>
      <w:r>
        <w:rPr>
          <w:lang w:eastAsia="en-GB"/>
        </w:rPr>
        <w:t>5.</w:t>
      </w:r>
      <w:r>
        <w:rPr>
          <w:lang w:eastAsia="en-GB"/>
        </w:rPr>
        <w:tab/>
        <w:t>Propagation conditions are set according to Annex B.0.</w:t>
      </w:r>
    </w:p>
    <w:p w14:paraId="65DC8253" w14:textId="1F9722C8" w:rsidR="00326DD4" w:rsidRDefault="00326DD4" w:rsidP="00326DD4">
      <w:pPr>
        <w:pStyle w:val="B10"/>
        <w:rPr>
          <w:ins w:id="613" w:author="Danbo Fu (傅丹波)" w:date="2023-10-23T16:48:00Z"/>
          <w:lang w:eastAsia="en-GB"/>
        </w:rPr>
      </w:pPr>
      <w:ins w:id="614" w:author="Danbo Fu (傅丹波)" w:date="2023-10-23T16:48:00Z">
        <w:r>
          <w:rPr>
            <w:rFonts w:eastAsia="Times New Roman" w:hint="eastAsia"/>
            <w:lang w:eastAsia="en-GB"/>
          </w:rPr>
          <w:t>6.</w:t>
        </w:r>
        <w:r>
          <w:rPr>
            <w:rFonts w:eastAsia="Times New Roman" w:hint="eastAsia"/>
            <w:lang w:eastAsia="en-GB"/>
          </w:rPr>
          <w:tab/>
          <w:t xml:space="preserve">UE location according to TS 36.508 [12] clause </w:t>
        </w:r>
      </w:ins>
      <w:ins w:id="615" w:author="Danbo Fu (傅丹波)" w:date="2023-11-03T12:53:00Z">
        <w:r w:rsidR="00A179DD">
          <w:rPr>
            <w:rFonts w:eastAsia="Times New Roman" w:hint="eastAsia"/>
            <w:lang w:eastAsia="en-GB"/>
          </w:rPr>
          <w:t>5.6.1</w:t>
        </w:r>
      </w:ins>
      <w:ins w:id="616" w:author="Danbo Fu (傅丹波)" w:date="2023-10-23T16:48:00Z">
        <w:r>
          <w:rPr>
            <w:rFonts w:eastAsia="Times New Roman" w:hint="eastAsia"/>
            <w:lang w:eastAsia="en-GB"/>
          </w:rPr>
          <w:t xml:space="preserve"> is provided to the UE through AT commands or any other preconfigured means.</w:t>
        </w:r>
      </w:ins>
    </w:p>
    <w:p w14:paraId="578099CB" w14:textId="2C20209D" w:rsidR="00326DD4" w:rsidRDefault="00326DD4" w:rsidP="00326DD4">
      <w:pPr>
        <w:pStyle w:val="B10"/>
        <w:rPr>
          <w:ins w:id="617" w:author="Danbo Fu (傅丹波)" w:date="2023-10-23T16:48:00Z"/>
          <w:rFonts w:eastAsia="Times New Roman"/>
          <w:lang w:eastAsia="en-GB"/>
        </w:rPr>
      </w:pPr>
      <w:ins w:id="618" w:author="Danbo Fu (傅丹波)" w:date="2023-10-23T16:48:00Z">
        <w:r>
          <w:rPr>
            <w:rFonts w:eastAsia="Times New Roman" w:hint="eastAsia"/>
            <w:lang w:eastAsia="en-GB"/>
          </w:rPr>
          <w:t>7.</w:t>
        </w:r>
        <w:r>
          <w:rPr>
            <w:rFonts w:eastAsia="Times New Roman" w:hint="eastAsia"/>
            <w:lang w:eastAsia="en-GB"/>
          </w:rPr>
          <w:tab/>
        </w:r>
      </w:ins>
      <w:ins w:id="619" w:author="Danbo Fu (傅丹波)" w:date="2023-11-01T13:09: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620" w:author="Danbo Fu (傅丹波)" w:date="2023-11-01T13:59:00Z">
        <w:r w:rsidR="00FC1893">
          <w:t>information during the test</w:t>
        </w:r>
      </w:ins>
    </w:p>
    <w:p w14:paraId="7B98F34F" w14:textId="67840452" w:rsidR="00326DD4" w:rsidRPr="009839E4" w:rsidRDefault="00326DD4" w:rsidP="00326DD4">
      <w:pPr>
        <w:pStyle w:val="B10"/>
        <w:rPr>
          <w:ins w:id="621" w:author="Danbo Fu (傅丹波)" w:date="2023-10-23T16:48:00Z"/>
          <w:rFonts w:eastAsia="Times New Roman"/>
          <w:lang w:eastAsia="en-GB"/>
        </w:rPr>
      </w:pPr>
      <w:ins w:id="622" w:author="Danbo Fu (傅丹波)" w:date="2023-10-23T16:48:00Z">
        <w:r>
          <w:rPr>
            <w:rFonts w:eastAsia="Times New Roman"/>
            <w:lang w:eastAsia="en-GB"/>
          </w:rPr>
          <w:t>8</w:t>
        </w:r>
        <w:r>
          <w:rPr>
            <w:rFonts w:eastAsia="Times New Roman" w:hint="eastAsia"/>
            <w:lang w:eastAsia="en-GB"/>
          </w:rPr>
          <w:t>.</w:t>
        </w:r>
        <w:r>
          <w:rPr>
            <w:rFonts w:eastAsia="Times New Roman" w:hint="eastAsia"/>
            <w:lang w:eastAsia="en-GB"/>
          </w:rPr>
          <w:tab/>
        </w:r>
      </w:ins>
      <w:ins w:id="623" w:author="Danbo Fu (傅丹波)" w:date="2023-11-01T17:27:00Z">
        <w:r w:rsidR="00684337">
          <w:t>Deactivate UE prediction of satellite trajectory by AT commands or any other preconfigured means</w:t>
        </w:r>
      </w:ins>
    </w:p>
    <w:p w14:paraId="024D3BFB" w14:textId="41A60E9D" w:rsidR="00326DD4" w:rsidDel="00326DD4" w:rsidRDefault="00326DD4" w:rsidP="00326DD4">
      <w:pPr>
        <w:ind w:left="568" w:hanging="284"/>
        <w:rPr>
          <w:del w:id="624" w:author="Danbo Fu (傅丹波)" w:date="2023-10-23T16:48:00Z"/>
          <w:lang w:eastAsia="en-GB"/>
        </w:rPr>
      </w:pPr>
    </w:p>
    <w:p w14:paraId="333150CB" w14:textId="00DA60E2" w:rsidR="00326DD4" w:rsidRDefault="00326DD4" w:rsidP="00174D6A">
      <w:pPr>
        <w:ind w:left="568" w:hanging="284"/>
        <w:rPr>
          <w:lang w:eastAsia="en-GB"/>
        </w:rPr>
      </w:pPr>
      <w:del w:id="625" w:author="Danbo Fu (傅丹波)" w:date="2023-10-23T16:48:00Z">
        <w:r w:rsidDel="00326DD4">
          <w:rPr>
            <w:lang w:eastAsia="en-GB"/>
          </w:rPr>
          <w:delText>6</w:delText>
        </w:r>
      </w:del>
      <w:ins w:id="626" w:author="Danbo Fu (傅丹波)" w:date="2023-10-23T16:48:00Z">
        <w:r>
          <w:rPr>
            <w:lang w:eastAsia="en-GB"/>
          </w:rPr>
          <w:t>9</w:t>
        </w:r>
      </w:ins>
      <w:r>
        <w:rPr>
          <w:lang w:eastAsia="en-GB"/>
        </w:rPr>
        <w:t>.</w:t>
      </w:r>
      <w:r>
        <w:rPr>
          <w:lang w:eastAsia="en-GB"/>
        </w:rPr>
        <w:tab/>
        <w:t>Ensure the UE is in State 3A-RF-CE according to TS 36.508 [12] clause 5.2A.2AA. Message contents are defined in clause 6.5A.2.4.3.</w:t>
      </w:r>
    </w:p>
    <w:p w14:paraId="4FD578B2" w14:textId="6E947241" w:rsidR="002139F5" w:rsidRDefault="002139F5" w:rsidP="002139F5">
      <w:pPr>
        <w:pStyle w:val="Separation"/>
        <w:rPr>
          <w:rFonts w:eastAsia="??"/>
          <w:color w:val="FF0000"/>
          <w:sz w:val="32"/>
        </w:rPr>
      </w:pPr>
      <w:r>
        <w:rPr>
          <w:rFonts w:eastAsia="??"/>
          <w:color w:val="FF0000"/>
          <w:sz w:val="32"/>
        </w:rPr>
        <w:t>&lt;&lt; End of changes &gt;&gt;</w:t>
      </w:r>
    </w:p>
    <w:p w14:paraId="4A84F6A3" w14:textId="77777777" w:rsidR="00E65566" w:rsidRDefault="00E65566" w:rsidP="00E65566">
      <w:pPr>
        <w:pStyle w:val="Separation"/>
        <w:rPr>
          <w:rFonts w:eastAsia="??"/>
          <w:color w:val="FF0000"/>
          <w:sz w:val="32"/>
        </w:rPr>
      </w:pPr>
      <w:r>
        <w:rPr>
          <w:rFonts w:eastAsia="??"/>
          <w:color w:val="FF0000"/>
          <w:sz w:val="32"/>
        </w:rPr>
        <w:t>&lt;&lt;Start of changes &gt;&gt;</w:t>
      </w:r>
    </w:p>
    <w:p w14:paraId="0A3D0B46" w14:textId="77777777" w:rsidR="00E65566" w:rsidRDefault="00E65566" w:rsidP="00E65566">
      <w:pPr>
        <w:pStyle w:val="4"/>
      </w:pPr>
      <w:bookmarkStart w:id="627" w:name="_Toc111062060"/>
      <w:bookmarkStart w:id="628" w:name="_Toc121162850"/>
      <w:bookmarkStart w:id="629" w:name="_Toc120570058"/>
      <w:bookmarkStart w:id="630" w:name="_Toc9764"/>
      <w:bookmarkStart w:id="631" w:name="_Toc14764"/>
      <w:bookmarkStart w:id="632" w:name="_Toc10272"/>
      <w:bookmarkStart w:id="633" w:name="_Toc15973"/>
      <w:r>
        <w:t>6.5A.3.2</w:t>
      </w:r>
      <w:r>
        <w:tab/>
        <w:t>Spectrum emission mask</w:t>
      </w:r>
      <w:bookmarkEnd w:id="627"/>
      <w:bookmarkEnd w:id="628"/>
      <w:bookmarkEnd w:id="629"/>
      <w:bookmarkEnd w:id="630"/>
      <w:bookmarkEnd w:id="631"/>
      <w:bookmarkEnd w:id="632"/>
      <w:bookmarkEnd w:id="633"/>
    </w:p>
    <w:p w14:paraId="62E64003" w14:textId="77777777" w:rsidR="00E65566" w:rsidRDefault="00E65566" w:rsidP="00E65566">
      <w:pPr>
        <w:pStyle w:val="EditorsNote"/>
        <w:rPr>
          <w:i/>
        </w:rPr>
      </w:pPr>
      <w:r>
        <w:rPr>
          <w:i/>
        </w:rPr>
        <w:t>Editor’s Note: This clause is incomplete. The following aspects are either missing or not yet determined:</w:t>
      </w:r>
    </w:p>
    <w:p w14:paraId="3632AD26" w14:textId="77777777" w:rsidR="00E65566" w:rsidRDefault="00E65566" w:rsidP="00E65566">
      <w:pPr>
        <w:pStyle w:val="EditorsNote"/>
        <w:rPr>
          <w:i/>
        </w:rPr>
      </w:pPr>
      <w:r>
        <w:rPr>
          <w:i/>
        </w:rPr>
        <w:t>- Addition to applicability spec is pending</w:t>
      </w:r>
    </w:p>
    <w:p w14:paraId="51296086" w14:textId="77777777" w:rsidR="00E65566" w:rsidRDefault="00E65566" w:rsidP="00E65566">
      <w:pPr>
        <w:pStyle w:val="EditorsNote"/>
        <w:rPr>
          <w:i/>
        </w:rPr>
      </w:pPr>
      <w:del w:id="634" w:author="Danbo Fu (傅丹波)" w:date="2023-10-27T11:21:00Z">
        <w:r w:rsidDel="00A84DEF">
          <w:rPr>
            <w:i/>
          </w:rPr>
          <w:delText>- Initial condition and call setup procedure to support satellite access are TBD</w:delText>
        </w:r>
      </w:del>
    </w:p>
    <w:p w14:paraId="3B68C6BA" w14:textId="77777777" w:rsidR="00E65566" w:rsidRDefault="00E65566" w:rsidP="00E65566">
      <w:pPr>
        <w:pStyle w:val="EditorsNote"/>
        <w:rPr>
          <w:i/>
        </w:rPr>
      </w:pPr>
      <w:r>
        <w:rPr>
          <w:i/>
        </w:rPr>
        <w:t>- Message exceptions specific to satellite access is TBD</w:t>
      </w:r>
    </w:p>
    <w:p w14:paraId="3D9CA370" w14:textId="77777777" w:rsidR="00E65566" w:rsidRDefault="00E65566" w:rsidP="00E65566">
      <w:pPr>
        <w:pStyle w:val="EditorsNote"/>
        <w:rPr>
          <w:i/>
        </w:rPr>
      </w:pPr>
      <w:r>
        <w:rPr>
          <w:i/>
        </w:rPr>
        <w:t>- Test Points analysis is TBD</w:t>
      </w:r>
    </w:p>
    <w:p w14:paraId="3D36DFAC" w14:textId="77777777" w:rsidR="00E65566" w:rsidRDefault="00E65566" w:rsidP="00E65566">
      <w:pPr>
        <w:pStyle w:val="EditorsNote"/>
        <w:rPr>
          <w:i/>
        </w:rPr>
      </w:pPr>
      <w:r>
        <w:rPr>
          <w:i/>
        </w:rPr>
        <w:t>- Test configuration is TBD</w:t>
      </w:r>
    </w:p>
    <w:p w14:paraId="7D2F971B" w14:textId="77777777" w:rsidR="00E65566" w:rsidRDefault="00E65566" w:rsidP="00E65566">
      <w:pPr>
        <w:pStyle w:val="EditorsNote"/>
        <w:rPr>
          <w:rFonts w:eastAsia="PMingLiU"/>
          <w:i/>
          <w:lang w:eastAsia="zh-TW"/>
        </w:rPr>
      </w:pPr>
      <w:r>
        <w:rPr>
          <w:i/>
        </w:rPr>
        <w:t>- Annex F MU/TT is TBD</w:t>
      </w:r>
    </w:p>
    <w:p w14:paraId="1E261D61" w14:textId="77777777" w:rsidR="00E65566" w:rsidRDefault="00E65566" w:rsidP="00E65566">
      <w:pPr>
        <w:pStyle w:val="Separation"/>
        <w:rPr>
          <w:rFonts w:eastAsia="??"/>
          <w:color w:val="FF0000"/>
          <w:sz w:val="32"/>
        </w:rPr>
      </w:pPr>
      <w:r>
        <w:rPr>
          <w:rFonts w:eastAsia="??"/>
          <w:color w:val="FF0000"/>
          <w:sz w:val="32"/>
        </w:rPr>
        <w:t>&lt;&lt; End of changes &gt;&gt;</w:t>
      </w:r>
    </w:p>
    <w:p w14:paraId="4FF0233F" w14:textId="77777777" w:rsidR="00E65566" w:rsidRPr="00E65566" w:rsidRDefault="00E65566" w:rsidP="00E65566"/>
    <w:p w14:paraId="004BBA60"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FA2CAE3" w14:textId="77777777" w:rsidR="00326DD4" w:rsidRDefault="00326DD4" w:rsidP="00326DD4">
      <w:pPr>
        <w:keepNext/>
        <w:keepLines/>
        <w:spacing w:before="120"/>
        <w:ind w:left="1985" w:hanging="1985"/>
        <w:rPr>
          <w:rFonts w:ascii="Arial" w:eastAsia="等线" w:hAnsi="Arial" w:cs="Arial"/>
        </w:rPr>
      </w:pPr>
      <w:r>
        <w:rPr>
          <w:rFonts w:ascii="Arial" w:eastAsia="等线" w:hAnsi="Arial" w:cs="Arial"/>
        </w:rPr>
        <w:t>6.5A.3.2.4</w:t>
      </w:r>
      <w:r>
        <w:rPr>
          <w:rFonts w:ascii="Arial" w:eastAsia="等线" w:hAnsi="Arial" w:cs="Arial"/>
        </w:rPr>
        <w:tab/>
        <w:t>Test description</w:t>
      </w:r>
    </w:p>
    <w:p w14:paraId="534E556F" w14:textId="77777777" w:rsidR="00326DD4" w:rsidRDefault="00326DD4" w:rsidP="00326DD4">
      <w:pPr>
        <w:keepNext/>
        <w:keepLines/>
        <w:spacing w:before="120"/>
        <w:ind w:left="1985" w:hanging="1985"/>
        <w:rPr>
          <w:rFonts w:ascii="Arial" w:eastAsia="等线" w:hAnsi="Arial" w:cs="Arial"/>
        </w:rPr>
      </w:pPr>
      <w:r>
        <w:rPr>
          <w:rFonts w:ascii="Arial" w:eastAsia="等线" w:hAnsi="Arial" w:cs="Arial"/>
        </w:rPr>
        <w:t>6.5A.3.2.4.1</w:t>
      </w:r>
      <w:r>
        <w:rPr>
          <w:rFonts w:ascii="Arial" w:eastAsia="等线" w:hAnsi="Arial" w:cs="Arial"/>
        </w:rPr>
        <w:tab/>
        <w:t>Initial conditions</w:t>
      </w:r>
    </w:p>
    <w:p w14:paraId="5D656E13" w14:textId="21E06848" w:rsidR="00326DD4" w:rsidRDefault="00326DD4" w:rsidP="00326DD4">
      <w:pPr>
        <w:pStyle w:val="Separation"/>
        <w:rPr>
          <w:rFonts w:eastAsia="??"/>
          <w:color w:val="FF0000"/>
          <w:sz w:val="32"/>
        </w:rPr>
      </w:pPr>
      <w:r>
        <w:rPr>
          <w:rFonts w:eastAsia="??"/>
          <w:color w:val="FF0000"/>
          <w:sz w:val="32"/>
        </w:rPr>
        <w:t>&lt;&lt;Skip unchanged &gt;&gt;</w:t>
      </w:r>
    </w:p>
    <w:p w14:paraId="4725A117" w14:textId="77777777" w:rsidR="00326DD4" w:rsidRDefault="00326DD4" w:rsidP="00326DD4">
      <w:pPr>
        <w:numPr>
          <w:ilvl w:val="0"/>
          <w:numId w:val="29"/>
        </w:numPr>
        <w:ind w:left="568" w:hanging="284"/>
        <w:rPr>
          <w:lang w:eastAsia="en-GB"/>
        </w:rPr>
      </w:pPr>
      <w:r>
        <w:rPr>
          <w:lang w:eastAsia="en-GB"/>
        </w:rPr>
        <w:t>Connect the SS to the UE antenna connectors as shown in Figure TS 36.508 [12] Annex A, Figure A.3 using only main UE Tx/Rx antenna.</w:t>
      </w:r>
    </w:p>
    <w:p w14:paraId="09A1BF88" w14:textId="77777777" w:rsidR="00326DD4" w:rsidRDefault="00326DD4" w:rsidP="00326DD4">
      <w:pPr>
        <w:numPr>
          <w:ilvl w:val="0"/>
          <w:numId w:val="29"/>
        </w:numPr>
        <w:overflowPunct/>
        <w:autoSpaceDE/>
        <w:autoSpaceDN/>
        <w:adjustRightInd/>
        <w:ind w:left="568" w:hanging="284"/>
        <w:textAlignment w:val="auto"/>
        <w:rPr>
          <w:lang w:eastAsia="en-GB"/>
        </w:rPr>
      </w:pPr>
      <w:r>
        <w:rPr>
          <w:lang w:eastAsia="en-GB"/>
        </w:rPr>
        <w:t>The parameter settings for the cell are set up according to TS 36.508 [12] subclause 4.4.3.</w:t>
      </w:r>
    </w:p>
    <w:p w14:paraId="1D3D8585" w14:textId="77777777" w:rsidR="00326DD4" w:rsidRDefault="00326DD4" w:rsidP="00326DD4">
      <w:pPr>
        <w:numPr>
          <w:ilvl w:val="0"/>
          <w:numId w:val="29"/>
        </w:numPr>
        <w:overflowPunct/>
        <w:autoSpaceDE/>
        <w:autoSpaceDN/>
        <w:adjustRightInd/>
        <w:ind w:left="568" w:hanging="284"/>
        <w:textAlignment w:val="auto"/>
        <w:rPr>
          <w:lang w:eastAsia="en-GB"/>
        </w:rPr>
      </w:pPr>
      <w:r>
        <w:rPr>
          <w:lang w:eastAsia="en-GB"/>
        </w:rPr>
        <w:t xml:space="preserve">Downlink signals are initially set up according to Annex </w:t>
      </w:r>
      <w:r>
        <w:rPr>
          <w:lang w:eastAsia="ko-KR"/>
        </w:rPr>
        <w:t xml:space="preserve">C0, </w:t>
      </w:r>
      <w:r>
        <w:rPr>
          <w:lang w:eastAsia="en-GB"/>
        </w:rPr>
        <w:t>C.1 and C.3.0, and uplink signals according to Annex H.1 and H.3.0.</w:t>
      </w:r>
    </w:p>
    <w:p w14:paraId="5C38133C" w14:textId="77777777" w:rsidR="00326DD4" w:rsidRDefault="00326DD4" w:rsidP="00326DD4">
      <w:pPr>
        <w:numPr>
          <w:ilvl w:val="0"/>
          <w:numId w:val="29"/>
        </w:numPr>
        <w:overflowPunct/>
        <w:autoSpaceDE/>
        <w:autoSpaceDN/>
        <w:adjustRightInd/>
        <w:ind w:left="568" w:hanging="284"/>
        <w:textAlignment w:val="auto"/>
        <w:rPr>
          <w:lang w:eastAsia="en-GB"/>
        </w:rPr>
      </w:pPr>
      <w:r>
        <w:rPr>
          <w:lang w:eastAsia="en-GB"/>
        </w:rPr>
        <w:t>The UL Reference Measurement channels are set according to Table 6.5A.3.2.4.1-1.</w:t>
      </w:r>
    </w:p>
    <w:p w14:paraId="6E46CF6B" w14:textId="205685FC" w:rsidR="00326DD4" w:rsidRDefault="00326DD4" w:rsidP="00326DD4">
      <w:pPr>
        <w:numPr>
          <w:ilvl w:val="0"/>
          <w:numId w:val="29"/>
        </w:numPr>
        <w:overflowPunct/>
        <w:autoSpaceDE/>
        <w:autoSpaceDN/>
        <w:adjustRightInd/>
        <w:ind w:left="568" w:hanging="284"/>
        <w:textAlignment w:val="auto"/>
        <w:rPr>
          <w:lang w:eastAsia="en-GB"/>
        </w:rPr>
      </w:pPr>
      <w:r>
        <w:rPr>
          <w:lang w:eastAsia="en-GB"/>
        </w:rPr>
        <w:t>Propagation conditions are set according to Annex B.0.</w:t>
      </w:r>
    </w:p>
    <w:p w14:paraId="4D7FF713" w14:textId="130B67EB" w:rsidR="00326DD4" w:rsidRDefault="00326DD4">
      <w:pPr>
        <w:pStyle w:val="B10"/>
        <w:tabs>
          <w:tab w:val="left" w:pos="643"/>
        </w:tabs>
        <w:rPr>
          <w:ins w:id="635" w:author="Danbo Fu (傅丹波)" w:date="2023-10-23T16:53:00Z"/>
          <w:lang w:eastAsia="en-GB"/>
        </w:rPr>
        <w:pPrChange w:id="636" w:author="Danbo Fu (傅丹波)" w:date="2023-10-23T16:53:00Z">
          <w:pPr>
            <w:pStyle w:val="B10"/>
            <w:numPr>
              <w:numId w:val="29"/>
            </w:numPr>
            <w:tabs>
              <w:tab w:val="left" w:pos="643"/>
            </w:tabs>
            <w:ind w:left="643" w:hanging="360"/>
          </w:pPr>
        </w:pPrChange>
      </w:pPr>
      <w:ins w:id="637" w:author="Danbo Fu (傅丹波)" w:date="2023-10-23T16:53:00Z">
        <w:r>
          <w:rPr>
            <w:rFonts w:eastAsia="Times New Roman" w:hint="eastAsia"/>
            <w:lang w:eastAsia="en-GB"/>
          </w:rPr>
          <w:t>6.</w:t>
        </w:r>
        <w:r>
          <w:rPr>
            <w:rFonts w:eastAsia="Times New Roman" w:hint="eastAsia"/>
            <w:lang w:eastAsia="en-GB"/>
          </w:rPr>
          <w:tab/>
        </w:r>
        <w:bookmarkStart w:id="638" w:name="_Hlk148972312"/>
        <w:r>
          <w:rPr>
            <w:rFonts w:eastAsia="Times New Roman" w:hint="eastAsia"/>
            <w:lang w:eastAsia="en-GB"/>
          </w:rPr>
          <w:t xml:space="preserve">UE location according to TS 36.508 [12] clause </w:t>
        </w:r>
      </w:ins>
      <w:ins w:id="639" w:author="Danbo Fu (傅丹波)" w:date="2023-11-03T12:53:00Z">
        <w:r w:rsidR="00A179DD">
          <w:rPr>
            <w:rFonts w:eastAsia="Times New Roman" w:hint="eastAsia"/>
            <w:lang w:eastAsia="en-GB"/>
          </w:rPr>
          <w:t>5.6.1</w:t>
        </w:r>
      </w:ins>
      <w:ins w:id="640" w:author="Danbo Fu (傅丹波)" w:date="2023-10-23T16:53:00Z">
        <w:r>
          <w:rPr>
            <w:rFonts w:eastAsia="Times New Roman" w:hint="eastAsia"/>
            <w:lang w:eastAsia="en-GB"/>
          </w:rPr>
          <w:t xml:space="preserve"> is provided to the UE through AT commands or any other preconfigured means.</w:t>
        </w:r>
        <w:bookmarkEnd w:id="638"/>
      </w:ins>
    </w:p>
    <w:p w14:paraId="413684F8" w14:textId="17AFC362" w:rsidR="00326DD4" w:rsidRDefault="00326DD4">
      <w:pPr>
        <w:pStyle w:val="B10"/>
        <w:tabs>
          <w:tab w:val="left" w:pos="643"/>
        </w:tabs>
        <w:rPr>
          <w:ins w:id="641" w:author="Danbo Fu (傅丹波)" w:date="2023-10-23T16:53:00Z"/>
          <w:rFonts w:eastAsia="Times New Roman"/>
          <w:lang w:eastAsia="en-GB"/>
        </w:rPr>
        <w:pPrChange w:id="642" w:author="Danbo Fu (傅丹波)" w:date="2023-10-23T16:53:00Z">
          <w:pPr>
            <w:pStyle w:val="B10"/>
            <w:numPr>
              <w:numId w:val="29"/>
            </w:numPr>
            <w:tabs>
              <w:tab w:val="left" w:pos="643"/>
            </w:tabs>
            <w:ind w:left="643" w:hanging="360"/>
          </w:pPr>
        </w:pPrChange>
      </w:pPr>
      <w:ins w:id="643" w:author="Danbo Fu (傅丹波)" w:date="2023-10-23T16:53:00Z">
        <w:r>
          <w:rPr>
            <w:rFonts w:eastAsia="Times New Roman" w:hint="eastAsia"/>
            <w:lang w:eastAsia="en-GB"/>
          </w:rPr>
          <w:t>7.</w:t>
        </w:r>
        <w:r>
          <w:rPr>
            <w:rFonts w:eastAsia="Times New Roman" w:hint="eastAsia"/>
            <w:lang w:eastAsia="en-GB"/>
          </w:rPr>
          <w:tab/>
        </w:r>
      </w:ins>
      <w:ins w:id="644" w:author="Danbo Fu (傅丹波)" w:date="2023-11-01T13:10: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645" w:author="Danbo Fu (傅丹波)" w:date="2023-11-01T13:59:00Z">
        <w:r w:rsidR="00FC1893">
          <w:t>information during the test</w:t>
        </w:r>
      </w:ins>
    </w:p>
    <w:p w14:paraId="6397FB9A" w14:textId="77780E74" w:rsidR="00326DD4" w:rsidRPr="009839E4" w:rsidRDefault="00326DD4">
      <w:pPr>
        <w:pStyle w:val="B10"/>
        <w:tabs>
          <w:tab w:val="left" w:pos="643"/>
        </w:tabs>
        <w:rPr>
          <w:ins w:id="646" w:author="Danbo Fu (傅丹波)" w:date="2023-10-23T16:53:00Z"/>
          <w:rFonts w:eastAsia="Times New Roman"/>
          <w:lang w:eastAsia="en-GB"/>
        </w:rPr>
        <w:pPrChange w:id="647" w:author="Danbo Fu (傅丹波)" w:date="2023-10-23T16:53:00Z">
          <w:pPr>
            <w:pStyle w:val="B10"/>
            <w:numPr>
              <w:numId w:val="29"/>
            </w:numPr>
            <w:tabs>
              <w:tab w:val="left" w:pos="643"/>
            </w:tabs>
            <w:ind w:left="643" w:hanging="360"/>
          </w:pPr>
        </w:pPrChange>
      </w:pPr>
      <w:ins w:id="648" w:author="Danbo Fu (傅丹波)" w:date="2023-10-23T16:53:00Z">
        <w:r>
          <w:rPr>
            <w:rFonts w:eastAsia="Times New Roman"/>
            <w:lang w:eastAsia="en-GB"/>
          </w:rPr>
          <w:t>8</w:t>
        </w:r>
        <w:r>
          <w:rPr>
            <w:rFonts w:eastAsia="Times New Roman" w:hint="eastAsia"/>
            <w:lang w:eastAsia="en-GB"/>
          </w:rPr>
          <w:t>.</w:t>
        </w:r>
        <w:r>
          <w:rPr>
            <w:rFonts w:eastAsia="Times New Roman" w:hint="eastAsia"/>
            <w:lang w:eastAsia="en-GB"/>
          </w:rPr>
          <w:tab/>
        </w:r>
      </w:ins>
      <w:ins w:id="649" w:author="Danbo Fu (傅丹波)" w:date="2023-11-01T17:27:00Z">
        <w:r w:rsidR="00684337">
          <w:t>Deactivate UE prediction of satellite trajectory by AT commands or any other preconfigured means</w:t>
        </w:r>
      </w:ins>
    </w:p>
    <w:p w14:paraId="325ED955" w14:textId="47FFFA9F" w:rsidR="00326DD4" w:rsidRPr="00326DD4" w:rsidDel="00326DD4" w:rsidRDefault="00326DD4">
      <w:pPr>
        <w:pStyle w:val="B10"/>
        <w:tabs>
          <w:tab w:val="left" w:pos="643"/>
        </w:tabs>
        <w:rPr>
          <w:del w:id="650" w:author="Danbo Fu (傅丹波)" w:date="2023-10-23T16:53:00Z"/>
          <w:rFonts w:eastAsia="Times New Roman"/>
          <w:lang w:eastAsia="en-GB"/>
          <w:rPrChange w:id="651" w:author="Danbo Fu (傅丹波)" w:date="2023-10-23T16:54:00Z">
            <w:rPr>
              <w:del w:id="652" w:author="Danbo Fu (傅丹波)" w:date="2023-10-23T16:53:00Z"/>
              <w:lang w:eastAsia="en-GB"/>
            </w:rPr>
          </w:rPrChange>
        </w:rPr>
        <w:pPrChange w:id="653" w:author="Danbo Fu (傅丹波)" w:date="2023-10-23T16:54:00Z">
          <w:pPr>
            <w:overflowPunct/>
            <w:autoSpaceDE/>
            <w:autoSpaceDN/>
            <w:adjustRightInd/>
            <w:ind w:left="284"/>
            <w:textAlignment w:val="auto"/>
          </w:pPr>
        </w:pPrChange>
      </w:pPr>
      <w:ins w:id="654" w:author="Danbo Fu (傅丹波)" w:date="2023-10-23T16:54:00Z">
        <w:r w:rsidRPr="00326DD4">
          <w:rPr>
            <w:rFonts w:eastAsia="Times New Roman"/>
            <w:lang w:eastAsia="en-GB"/>
            <w:rPrChange w:id="655" w:author="Danbo Fu (傅丹波)" w:date="2023-10-23T16:54:00Z">
              <w:rPr>
                <w:lang w:eastAsia="en-GB"/>
              </w:rPr>
            </w:rPrChange>
          </w:rPr>
          <w:t>9.</w:t>
        </w:r>
        <w:r>
          <w:rPr>
            <w:rFonts w:eastAsia="Times New Roman"/>
            <w:lang w:eastAsia="en-GB"/>
          </w:rPr>
          <w:t xml:space="preserve">  </w:t>
        </w:r>
      </w:ins>
    </w:p>
    <w:p w14:paraId="7CF40A07" w14:textId="26D6392A" w:rsidR="00326DD4" w:rsidRDefault="00326DD4">
      <w:pPr>
        <w:pStyle w:val="B10"/>
        <w:tabs>
          <w:tab w:val="left" w:pos="643"/>
        </w:tabs>
        <w:rPr>
          <w:ins w:id="656" w:author="Danbo Fu (傅丹波)" w:date="2023-10-23T16:55:00Z"/>
          <w:rFonts w:eastAsia="Times New Roman"/>
          <w:lang w:eastAsia="en-GB"/>
        </w:rPr>
        <w:pPrChange w:id="657" w:author="Danbo Fu (傅丹波)" w:date="2023-10-27T11:18:00Z">
          <w:pPr>
            <w:pStyle w:val="B10"/>
          </w:pPr>
        </w:pPrChange>
      </w:pPr>
      <w:r w:rsidRPr="00326DD4">
        <w:rPr>
          <w:rFonts w:eastAsia="Times New Roman"/>
          <w:lang w:eastAsia="en-GB"/>
          <w:rPrChange w:id="658" w:author="Danbo Fu (傅丹波)" w:date="2023-10-23T16:54:00Z">
            <w:rPr>
              <w:lang w:eastAsia="en-GB"/>
            </w:rPr>
          </w:rPrChange>
        </w:rPr>
        <w:t>Ensure the UE is in State 3A-RF-CE according to TS 36.508[12] clause 5.2A.2AA. Message contents are defined in clause 6.5A.3.2.4.3.</w:t>
      </w:r>
    </w:p>
    <w:p w14:paraId="50D9EE19" w14:textId="1ECE2D51" w:rsidR="002139F5" w:rsidRDefault="002139F5" w:rsidP="002139F5">
      <w:pPr>
        <w:pStyle w:val="Separation"/>
        <w:rPr>
          <w:rFonts w:eastAsia="??"/>
          <w:color w:val="FF0000"/>
          <w:sz w:val="32"/>
        </w:rPr>
      </w:pPr>
      <w:r>
        <w:rPr>
          <w:rFonts w:eastAsia="??"/>
          <w:color w:val="FF0000"/>
          <w:sz w:val="32"/>
        </w:rPr>
        <w:t>&lt;&lt; End of changes &gt;&gt;</w:t>
      </w:r>
    </w:p>
    <w:p w14:paraId="1FE22243" w14:textId="77777777" w:rsidR="00E65566" w:rsidRDefault="00E65566" w:rsidP="00E65566">
      <w:pPr>
        <w:pStyle w:val="Separation"/>
        <w:rPr>
          <w:rFonts w:eastAsia="??"/>
          <w:color w:val="FF0000"/>
          <w:sz w:val="32"/>
        </w:rPr>
      </w:pPr>
      <w:r>
        <w:rPr>
          <w:rFonts w:eastAsia="??"/>
          <w:color w:val="FF0000"/>
          <w:sz w:val="32"/>
        </w:rPr>
        <w:t>&lt;&lt;Start of changes &gt;&gt;</w:t>
      </w:r>
    </w:p>
    <w:p w14:paraId="5116B080" w14:textId="77777777" w:rsidR="00E65566" w:rsidRDefault="00E65566" w:rsidP="00E65566">
      <w:pPr>
        <w:pStyle w:val="4"/>
      </w:pPr>
      <w:bookmarkStart w:id="659" w:name="_Toc111062062"/>
      <w:bookmarkStart w:id="660" w:name="_Toc121162852"/>
      <w:bookmarkStart w:id="661" w:name="_Toc14413"/>
      <w:bookmarkStart w:id="662" w:name="_Toc120570060"/>
      <w:bookmarkStart w:id="663" w:name="_Toc2169"/>
      <w:bookmarkStart w:id="664" w:name="_Toc9086"/>
      <w:bookmarkStart w:id="665" w:name="_Toc16564"/>
      <w:r>
        <w:t>6.5A.3.4</w:t>
      </w:r>
      <w:r>
        <w:tab/>
      </w:r>
      <w:r>
        <w:rPr>
          <w:snapToGrid w:val="0"/>
        </w:rPr>
        <w:t>Adjacent Channel Leakage Ratio</w:t>
      </w:r>
      <w:bookmarkEnd w:id="659"/>
      <w:r>
        <w:rPr>
          <w:snapToGrid w:val="0"/>
        </w:rPr>
        <w:t xml:space="preserve"> for category M1</w:t>
      </w:r>
      <w:bookmarkEnd w:id="660"/>
      <w:bookmarkEnd w:id="661"/>
      <w:bookmarkEnd w:id="662"/>
      <w:bookmarkEnd w:id="663"/>
      <w:bookmarkEnd w:id="664"/>
      <w:bookmarkEnd w:id="665"/>
    </w:p>
    <w:p w14:paraId="6E7DFACF" w14:textId="77777777" w:rsidR="00E65566" w:rsidRDefault="00E65566" w:rsidP="00E65566">
      <w:pPr>
        <w:pStyle w:val="EditorsNote"/>
        <w:rPr>
          <w:i/>
        </w:rPr>
      </w:pPr>
      <w:r>
        <w:rPr>
          <w:i/>
        </w:rPr>
        <w:t>Editor’s Note: This clause is incomplete. The following aspects are either missing or not yet determined:</w:t>
      </w:r>
    </w:p>
    <w:p w14:paraId="720BCF02" w14:textId="77777777" w:rsidR="00E65566" w:rsidDel="006F3655" w:rsidRDefault="00E65566" w:rsidP="00E65566">
      <w:pPr>
        <w:pStyle w:val="EditorsNote"/>
        <w:rPr>
          <w:del w:id="666" w:author="Danbo Fu (傅丹波)" w:date="2023-10-27T11:32:00Z"/>
          <w:i/>
        </w:rPr>
      </w:pPr>
      <w:r>
        <w:rPr>
          <w:i/>
        </w:rPr>
        <w:t>- Addition to applicability spec is pending</w:t>
      </w:r>
    </w:p>
    <w:p w14:paraId="4A116AA6" w14:textId="77777777" w:rsidR="00E65566" w:rsidRDefault="00E65566" w:rsidP="006F3655">
      <w:pPr>
        <w:pStyle w:val="EditorsNote"/>
        <w:rPr>
          <w:i/>
        </w:rPr>
      </w:pPr>
      <w:del w:id="667" w:author="Danbo Fu (傅丹波)" w:date="2023-10-27T11:21:00Z">
        <w:r w:rsidDel="00A84DEF">
          <w:rPr>
            <w:i/>
          </w:rPr>
          <w:delText>- Initial condition and call setup procedure to support satellite access are TBD</w:delText>
        </w:r>
      </w:del>
    </w:p>
    <w:p w14:paraId="193543F0" w14:textId="77777777" w:rsidR="00E65566" w:rsidRDefault="00E65566" w:rsidP="00E65566">
      <w:pPr>
        <w:pStyle w:val="EditorsNote"/>
        <w:rPr>
          <w:i/>
        </w:rPr>
      </w:pPr>
      <w:r>
        <w:rPr>
          <w:i/>
        </w:rPr>
        <w:t>- Message exceptions specific to satellite access is TBD</w:t>
      </w:r>
    </w:p>
    <w:p w14:paraId="2B7C1BAA" w14:textId="77777777" w:rsidR="00E65566" w:rsidRDefault="00E65566" w:rsidP="00E65566">
      <w:pPr>
        <w:pStyle w:val="EditorsNote"/>
        <w:rPr>
          <w:i/>
        </w:rPr>
      </w:pPr>
      <w:r>
        <w:rPr>
          <w:i/>
        </w:rPr>
        <w:t>- Test Points analysis is TBD</w:t>
      </w:r>
    </w:p>
    <w:p w14:paraId="533E1B8D" w14:textId="77777777" w:rsidR="00E65566" w:rsidRDefault="00E65566" w:rsidP="00E65566">
      <w:pPr>
        <w:pStyle w:val="EditorsNote"/>
        <w:rPr>
          <w:i/>
        </w:rPr>
      </w:pPr>
      <w:r>
        <w:rPr>
          <w:i/>
        </w:rPr>
        <w:t>- Test configuration is TBD</w:t>
      </w:r>
    </w:p>
    <w:p w14:paraId="10B3E56A" w14:textId="77777777" w:rsidR="00E65566" w:rsidRDefault="00E65566" w:rsidP="00E65566">
      <w:pPr>
        <w:pStyle w:val="EditorsNote"/>
        <w:rPr>
          <w:i/>
          <w:lang w:eastAsia="zh-TW"/>
        </w:rPr>
      </w:pPr>
      <w:r>
        <w:rPr>
          <w:i/>
        </w:rPr>
        <w:t>- Annex F MU/TT is TBD</w:t>
      </w:r>
    </w:p>
    <w:p w14:paraId="387400FD" w14:textId="77777777" w:rsidR="00E65566" w:rsidRDefault="00E65566" w:rsidP="00E65566">
      <w:pPr>
        <w:pStyle w:val="Separation"/>
        <w:rPr>
          <w:rFonts w:eastAsia="??"/>
          <w:color w:val="FF0000"/>
          <w:sz w:val="32"/>
        </w:rPr>
      </w:pPr>
      <w:r>
        <w:rPr>
          <w:rFonts w:eastAsia="??"/>
          <w:color w:val="FF0000"/>
          <w:sz w:val="32"/>
        </w:rPr>
        <w:t>&lt;&lt; End of changes &gt;&gt;</w:t>
      </w:r>
    </w:p>
    <w:p w14:paraId="66AD42A2" w14:textId="77777777" w:rsidR="00E65566" w:rsidRPr="00E65566" w:rsidRDefault="00E65566" w:rsidP="00E65566"/>
    <w:p w14:paraId="76A1C91B"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BC65F64" w14:textId="77777777" w:rsidR="005D6765" w:rsidRDefault="005D6765" w:rsidP="005D6765">
      <w:pPr>
        <w:pStyle w:val="H6"/>
      </w:pPr>
      <w:r>
        <w:rPr>
          <w:rFonts w:hint="eastAsia"/>
        </w:rPr>
        <w:t>6</w:t>
      </w:r>
      <w:r>
        <w:t>.5A.3.4.4</w:t>
      </w:r>
      <w:r>
        <w:tab/>
        <w:t>Test description</w:t>
      </w:r>
    </w:p>
    <w:p w14:paraId="34465D37" w14:textId="77777777" w:rsidR="005D6765" w:rsidRDefault="005D6765" w:rsidP="005D6765">
      <w:pPr>
        <w:pStyle w:val="H6"/>
      </w:pPr>
      <w:r>
        <w:t>6.5A.3.4.4.1</w:t>
      </w:r>
      <w:r>
        <w:tab/>
        <w:t>Initial conditions</w:t>
      </w:r>
    </w:p>
    <w:p w14:paraId="20019889" w14:textId="5E9DBA45" w:rsidR="005D6765" w:rsidRDefault="005D6765" w:rsidP="005D6765">
      <w:pPr>
        <w:pStyle w:val="Separation"/>
        <w:rPr>
          <w:rFonts w:eastAsia="??"/>
          <w:color w:val="FF0000"/>
          <w:sz w:val="32"/>
        </w:rPr>
      </w:pPr>
      <w:r>
        <w:rPr>
          <w:rFonts w:eastAsia="??"/>
          <w:color w:val="FF0000"/>
          <w:sz w:val="32"/>
        </w:rPr>
        <w:t>&lt;&lt;skip unchanged &gt;&gt;</w:t>
      </w:r>
    </w:p>
    <w:p w14:paraId="10F44229" w14:textId="77777777" w:rsidR="005D6765" w:rsidRDefault="005D6765" w:rsidP="005D6765">
      <w:pPr>
        <w:pStyle w:val="B10"/>
        <w:rPr>
          <w:lang w:eastAsia="en-GB"/>
        </w:rPr>
      </w:pPr>
      <w:r>
        <w:rPr>
          <w:rFonts w:hint="eastAsia"/>
          <w:lang w:eastAsia="en-GB"/>
        </w:rPr>
        <w:t>1.</w:t>
      </w:r>
      <w:r>
        <w:rPr>
          <w:rFonts w:hint="eastAsia"/>
          <w:lang w:eastAsia="en-GB"/>
        </w:rPr>
        <w:tab/>
        <w:t>Connect SS to the UE antenna connectors as shown in TS 36.508[12] Annex A Figure A.3 using only main UE Tx/Rx antenna.</w:t>
      </w:r>
    </w:p>
    <w:p w14:paraId="059AE0C3" w14:textId="77777777" w:rsidR="005D6765" w:rsidRDefault="005D6765" w:rsidP="005D6765">
      <w:pPr>
        <w:pStyle w:val="B10"/>
        <w:rPr>
          <w:lang w:eastAsia="en-GB"/>
        </w:rPr>
      </w:pPr>
      <w:r>
        <w:rPr>
          <w:rFonts w:hint="eastAsia"/>
          <w:lang w:eastAsia="en-GB"/>
        </w:rPr>
        <w:t>2.</w:t>
      </w:r>
      <w:r>
        <w:rPr>
          <w:rFonts w:hint="eastAsia"/>
          <w:lang w:eastAsia="en-GB"/>
        </w:rPr>
        <w:tab/>
        <w:t>The parameter settings for the cell are set up according to TS 36.508 [12] subclause 4.4.3.</w:t>
      </w:r>
    </w:p>
    <w:p w14:paraId="21AD3F5B" w14:textId="77777777" w:rsidR="005D6765" w:rsidRDefault="005D6765" w:rsidP="005D6765">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0E644779" w14:textId="77777777" w:rsidR="005D6765" w:rsidRDefault="005D6765" w:rsidP="005D6765">
      <w:pPr>
        <w:pStyle w:val="B10"/>
        <w:rPr>
          <w:lang w:eastAsia="en-GB"/>
        </w:rPr>
      </w:pPr>
      <w:r>
        <w:rPr>
          <w:rFonts w:hint="eastAsia"/>
          <w:lang w:eastAsia="en-GB"/>
        </w:rPr>
        <w:t>4.</w:t>
      </w:r>
      <w:r>
        <w:rPr>
          <w:rFonts w:hint="eastAsia"/>
          <w:lang w:eastAsia="en-GB"/>
        </w:rPr>
        <w:tab/>
        <w:t>The UL Reference Measurement channels are set according to Table 6.5A3.4.4.1-1.</w:t>
      </w:r>
    </w:p>
    <w:p w14:paraId="3816B663" w14:textId="0FA8CD90" w:rsidR="005D6765" w:rsidRDefault="005D6765" w:rsidP="005D6765">
      <w:pPr>
        <w:pStyle w:val="B10"/>
        <w:rPr>
          <w:ins w:id="668" w:author="Danbo Fu (傅丹波)" w:date="2023-10-23T17:38:00Z"/>
          <w:lang w:eastAsia="en-GB"/>
        </w:rPr>
      </w:pPr>
      <w:r>
        <w:rPr>
          <w:rFonts w:hint="eastAsia"/>
          <w:lang w:eastAsia="en-GB"/>
        </w:rPr>
        <w:t>5.</w:t>
      </w:r>
      <w:r>
        <w:rPr>
          <w:rFonts w:hint="eastAsia"/>
          <w:lang w:eastAsia="en-GB"/>
        </w:rPr>
        <w:tab/>
        <w:t>Propagation conditions are set according to</w:t>
      </w:r>
      <w:r>
        <w:rPr>
          <w:rFonts w:eastAsia="Times New Roman" w:hint="eastAsia"/>
          <w:lang w:eastAsia="en-GB"/>
        </w:rPr>
        <w:t xml:space="preserve"> </w:t>
      </w:r>
      <w:r>
        <w:rPr>
          <w:rFonts w:hint="eastAsia"/>
          <w:lang w:eastAsia="en-GB"/>
        </w:rPr>
        <w:t>Annex B.0.</w:t>
      </w:r>
    </w:p>
    <w:p w14:paraId="349CEA54" w14:textId="0A127398" w:rsidR="005D6765" w:rsidRDefault="005D6765" w:rsidP="005D6765">
      <w:pPr>
        <w:pStyle w:val="B10"/>
        <w:rPr>
          <w:ins w:id="669" w:author="Danbo Fu (傅丹波)" w:date="2023-10-23T17:38:00Z"/>
          <w:lang w:eastAsia="en-GB"/>
        </w:rPr>
      </w:pPr>
      <w:ins w:id="670" w:author="Danbo Fu (傅丹波)" w:date="2023-10-23T17:38:00Z">
        <w:r>
          <w:rPr>
            <w:rFonts w:eastAsia="Times New Roman" w:hint="eastAsia"/>
            <w:lang w:eastAsia="en-GB"/>
          </w:rPr>
          <w:t>6.</w:t>
        </w:r>
        <w:r>
          <w:rPr>
            <w:rFonts w:eastAsia="Times New Roman" w:hint="eastAsia"/>
            <w:lang w:eastAsia="en-GB"/>
          </w:rPr>
          <w:tab/>
          <w:t xml:space="preserve">UE location according to TS 36.508 [12] clause </w:t>
        </w:r>
      </w:ins>
      <w:ins w:id="671" w:author="Danbo Fu (傅丹波)" w:date="2023-11-03T12:53:00Z">
        <w:r w:rsidR="00A179DD">
          <w:rPr>
            <w:rFonts w:eastAsia="Times New Roman" w:hint="eastAsia"/>
            <w:lang w:eastAsia="en-GB"/>
          </w:rPr>
          <w:t>5.6.1</w:t>
        </w:r>
      </w:ins>
      <w:ins w:id="672" w:author="Danbo Fu (傅丹波)" w:date="2023-10-23T17:38:00Z">
        <w:r>
          <w:rPr>
            <w:rFonts w:eastAsia="Times New Roman" w:hint="eastAsia"/>
            <w:lang w:eastAsia="en-GB"/>
          </w:rPr>
          <w:t xml:space="preserve"> is provided to the UE through AT commands or any other preconfigured means.</w:t>
        </w:r>
      </w:ins>
    </w:p>
    <w:p w14:paraId="02D67462" w14:textId="5CC5ED48" w:rsidR="005D6765" w:rsidRDefault="005D6765" w:rsidP="005D6765">
      <w:pPr>
        <w:pStyle w:val="B10"/>
        <w:rPr>
          <w:ins w:id="673" w:author="Danbo Fu (傅丹波)" w:date="2023-10-23T17:38:00Z"/>
          <w:rFonts w:eastAsia="Times New Roman"/>
          <w:lang w:eastAsia="en-GB"/>
        </w:rPr>
      </w:pPr>
      <w:ins w:id="674" w:author="Danbo Fu (傅丹波)" w:date="2023-10-23T17:38:00Z">
        <w:r>
          <w:rPr>
            <w:rFonts w:eastAsia="Times New Roman" w:hint="eastAsia"/>
            <w:lang w:eastAsia="en-GB"/>
          </w:rPr>
          <w:t>7.</w:t>
        </w:r>
        <w:r>
          <w:rPr>
            <w:rFonts w:eastAsia="Times New Roman" w:hint="eastAsia"/>
            <w:lang w:eastAsia="en-GB"/>
          </w:rPr>
          <w:tab/>
        </w:r>
      </w:ins>
      <w:ins w:id="675" w:author="Danbo Fu (傅丹波)" w:date="2023-11-01T13:10: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676" w:author="Danbo Fu (傅丹波)" w:date="2023-11-01T13:59:00Z">
        <w:r w:rsidR="00FC1893">
          <w:t>information during the test</w:t>
        </w:r>
      </w:ins>
    </w:p>
    <w:p w14:paraId="783B7B3C" w14:textId="576F0275" w:rsidR="005D6765" w:rsidRPr="009839E4" w:rsidRDefault="005D6765" w:rsidP="005D6765">
      <w:pPr>
        <w:pStyle w:val="B10"/>
        <w:rPr>
          <w:ins w:id="677" w:author="Danbo Fu (傅丹波)" w:date="2023-10-23T17:38:00Z"/>
          <w:rFonts w:eastAsia="Times New Roman"/>
          <w:lang w:eastAsia="en-GB"/>
        </w:rPr>
      </w:pPr>
      <w:ins w:id="678" w:author="Danbo Fu (傅丹波)" w:date="2023-10-23T17:38:00Z">
        <w:r>
          <w:rPr>
            <w:rFonts w:eastAsia="Times New Roman"/>
            <w:lang w:eastAsia="en-GB"/>
          </w:rPr>
          <w:t>8</w:t>
        </w:r>
        <w:r>
          <w:rPr>
            <w:rFonts w:eastAsia="Times New Roman" w:hint="eastAsia"/>
            <w:lang w:eastAsia="en-GB"/>
          </w:rPr>
          <w:t>.</w:t>
        </w:r>
        <w:r>
          <w:rPr>
            <w:rFonts w:eastAsia="Times New Roman" w:hint="eastAsia"/>
            <w:lang w:eastAsia="en-GB"/>
          </w:rPr>
          <w:tab/>
        </w:r>
      </w:ins>
      <w:ins w:id="679" w:author="Danbo Fu (傅丹波)" w:date="2023-11-01T17:27:00Z">
        <w:r w:rsidR="00684337">
          <w:t>Deactivate UE prediction of satellite trajectory by AT commands or any other preconfigured means</w:t>
        </w:r>
      </w:ins>
    </w:p>
    <w:p w14:paraId="59E2C8E1" w14:textId="2014043E" w:rsidR="005D6765" w:rsidDel="005D6765" w:rsidRDefault="005D6765" w:rsidP="005D6765">
      <w:pPr>
        <w:pStyle w:val="B10"/>
        <w:rPr>
          <w:del w:id="680" w:author="Danbo Fu (傅丹波)" w:date="2023-10-23T17:39:00Z"/>
          <w:lang w:eastAsia="en-GB"/>
        </w:rPr>
      </w:pPr>
    </w:p>
    <w:p w14:paraId="5A5FCE1A" w14:textId="4B968B54" w:rsidR="005D6765" w:rsidRDefault="005D6765" w:rsidP="005D6765">
      <w:pPr>
        <w:pStyle w:val="B10"/>
        <w:rPr>
          <w:lang w:eastAsia="en-GB"/>
        </w:rPr>
      </w:pPr>
      <w:del w:id="681" w:author="Danbo Fu (傅丹波)" w:date="2023-10-23T17:39:00Z">
        <w:r w:rsidDel="005D6765">
          <w:rPr>
            <w:rFonts w:hint="eastAsia"/>
            <w:lang w:eastAsia="en-GB"/>
          </w:rPr>
          <w:delText>6</w:delText>
        </w:r>
      </w:del>
      <w:ins w:id="682" w:author="Danbo Fu (傅丹波)" w:date="2023-10-23T17:39:00Z">
        <w:r>
          <w:rPr>
            <w:lang w:eastAsia="en-GB"/>
          </w:rPr>
          <w:t>9</w:t>
        </w:r>
      </w:ins>
      <w:r>
        <w:rPr>
          <w:rFonts w:hint="eastAsia"/>
          <w:lang w:eastAsia="en-GB"/>
        </w:rPr>
        <w:t>.</w:t>
      </w:r>
      <w:r>
        <w:rPr>
          <w:rFonts w:hint="eastAsia"/>
          <w:lang w:eastAsia="en-GB"/>
        </w:rPr>
        <w:tab/>
        <w:t>Ensure the UE is in State 3A-RF-CE according to TS 36.508 [12] clause 5.2A.2AA. Message contents are defined in clause 6.5A.3.4.4.3.</w:t>
      </w:r>
    </w:p>
    <w:p w14:paraId="02EE8ECF" w14:textId="66848437" w:rsidR="002139F5" w:rsidRPr="00174D6A" w:rsidRDefault="005D6765" w:rsidP="00174D6A">
      <w:pPr>
        <w:pStyle w:val="B10"/>
        <w:rPr>
          <w:lang w:eastAsia="en-GB"/>
          <w:rPrChange w:id="683" w:author="Danbo Fu (傅丹波)" w:date="2023-10-27T11:18:00Z">
            <w:rPr>
              <w:rFonts w:eastAsia="Times New Roman"/>
              <w:lang w:eastAsia="en-GB"/>
            </w:rPr>
          </w:rPrChange>
        </w:rPr>
      </w:pPr>
      <w:del w:id="684" w:author="Danbo Fu (傅丹波)" w:date="2023-10-23T17:39:00Z">
        <w:r w:rsidDel="005D6765">
          <w:rPr>
            <w:rFonts w:hint="eastAsia"/>
            <w:lang w:eastAsia="en-GB"/>
          </w:rPr>
          <w:delText>7</w:delText>
        </w:r>
      </w:del>
      <w:ins w:id="685" w:author="Danbo Fu (傅丹波)" w:date="2023-10-23T17:39:00Z">
        <w:r>
          <w:rPr>
            <w:lang w:eastAsia="en-GB"/>
          </w:rPr>
          <w:t>10</w:t>
        </w:r>
      </w:ins>
      <w:r>
        <w:rPr>
          <w:rFonts w:hint="eastAsia"/>
          <w:lang w:eastAsia="en-GB"/>
        </w:rPr>
        <w:t>.</w:t>
      </w:r>
      <w:r>
        <w:rPr>
          <w:rFonts w:hint="eastAsia"/>
          <w:lang w:eastAsia="en-GB"/>
        </w:rPr>
        <w:tab/>
        <w:t>For UE supporting subPRB allocation, repeat step 1-6 with UL RMC according to Table 6.5A3.4.4.1-2.</w:t>
      </w:r>
    </w:p>
    <w:p w14:paraId="14E95798" w14:textId="2C7369C3" w:rsidR="002139F5" w:rsidRDefault="002139F5" w:rsidP="002139F5">
      <w:pPr>
        <w:pStyle w:val="Separation"/>
        <w:rPr>
          <w:rFonts w:eastAsia="??"/>
          <w:color w:val="FF0000"/>
          <w:sz w:val="32"/>
        </w:rPr>
      </w:pPr>
      <w:r>
        <w:rPr>
          <w:rFonts w:eastAsia="??"/>
          <w:color w:val="FF0000"/>
          <w:sz w:val="32"/>
        </w:rPr>
        <w:t>&lt;&lt; End of changes &gt;&gt;</w:t>
      </w:r>
    </w:p>
    <w:p w14:paraId="298BA7E7" w14:textId="77777777" w:rsidR="00E65566" w:rsidRDefault="00E65566" w:rsidP="00E65566">
      <w:pPr>
        <w:pStyle w:val="Separation"/>
        <w:rPr>
          <w:rFonts w:eastAsia="??"/>
          <w:color w:val="FF0000"/>
          <w:sz w:val="32"/>
        </w:rPr>
      </w:pPr>
      <w:r>
        <w:rPr>
          <w:rFonts w:eastAsia="??"/>
          <w:color w:val="FF0000"/>
          <w:sz w:val="32"/>
        </w:rPr>
        <w:t>&lt;&lt;Start of changes &gt;&gt;</w:t>
      </w:r>
    </w:p>
    <w:p w14:paraId="74E9800D" w14:textId="77777777" w:rsidR="00E65566" w:rsidRDefault="00E65566" w:rsidP="00E65566">
      <w:pPr>
        <w:pStyle w:val="4"/>
      </w:pPr>
      <w:bookmarkStart w:id="686" w:name="_Toc121162855"/>
      <w:bookmarkStart w:id="687" w:name="_Toc120570063"/>
      <w:bookmarkStart w:id="688" w:name="_Toc8248"/>
      <w:bookmarkStart w:id="689" w:name="_Toc659"/>
      <w:bookmarkStart w:id="690" w:name="_Toc16423"/>
      <w:bookmarkStart w:id="691" w:name="_Toc18036"/>
      <w:r>
        <w:t>6.5A.4.2</w:t>
      </w:r>
      <w:r>
        <w:tab/>
        <w:t>Transmitter Spurious emissions</w:t>
      </w:r>
      <w:bookmarkEnd w:id="686"/>
      <w:bookmarkEnd w:id="687"/>
      <w:bookmarkEnd w:id="688"/>
      <w:bookmarkEnd w:id="689"/>
      <w:bookmarkEnd w:id="690"/>
      <w:bookmarkEnd w:id="691"/>
    </w:p>
    <w:p w14:paraId="3CE25E52" w14:textId="77777777" w:rsidR="00E65566" w:rsidRDefault="00E65566" w:rsidP="00E65566">
      <w:pPr>
        <w:keepLines/>
        <w:ind w:left="1418" w:hanging="1134"/>
        <w:rPr>
          <w:color w:val="FF0000"/>
        </w:rPr>
      </w:pPr>
      <w:r>
        <w:rPr>
          <w:color w:val="FF0000"/>
        </w:rPr>
        <w:t>Editor’s Note: This clause is incomplete. The following aspects are either missing or not yet determined:</w:t>
      </w:r>
    </w:p>
    <w:p w14:paraId="53494355" w14:textId="77777777" w:rsidR="00E65566" w:rsidDel="006F3655" w:rsidRDefault="00E65566" w:rsidP="00E65566">
      <w:pPr>
        <w:keepLines/>
        <w:ind w:left="1418" w:hanging="1134"/>
        <w:rPr>
          <w:del w:id="692" w:author="Danbo Fu (傅丹波)" w:date="2023-10-27T11:33:00Z"/>
          <w:color w:val="FF0000"/>
        </w:rPr>
      </w:pPr>
      <w:r>
        <w:rPr>
          <w:color w:val="FF0000"/>
        </w:rPr>
        <w:t>- Addition to applicability spec is pending</w:t>
      </w:r>
    </w:p>
    <w:p w14:paraId="3CA90206" w14:textId="77777777" w:rsidR="00E65566" w:rsidRDefault="00E65566" w:rsidP="006F3655">
      <w:pPr>
        <w:keepLines/>
        <w:ind w:left="1418" w:hanging="1134"/>
        <w:rPr>
          <w:color w:val="FF0000"/>
        </w:rPr>
      </w:pPr>
      <w:del w:id="693" w:author="Danbo Fu (傅丹波)" w:date="2023-10-27T11:21:00Z">
        <w:r w:rsidDel="00A84DEF">
          <w:rPr>
            <w:color w:val="FF0000"/>
          </w:rPr>
          <w:delText>- Initial condition and call setup procedure to support satellite access are TBD</w:delText>
        </w:r>
      </w:del>
    </w:p>
    <w:p w14:paraId="3ABF7A78" w14:textId="77777777" w:rsidR="00E65566" w:rsidRDefault="00E65566" w:rsidP="00E65566">
      <w:pPr>
        <w:keepLines/>
        <w:ind w:left="1418" w:hanging="1134"/>
        <w:rPr>
          <w:color w:val="FF0000"/>
        </w:rPr>
      </w:pPr>
      <w:r>
        <w:rPr>
          <w:color w:val="FF0000"/>
        </w:rPr>
        <w:t>- Message exceptions specific to satellite access is TBD</w:t>
      </w:r>
    </w:p>
    <w:p w14:paraId="5ECA22B6" w14:textId="77777777" w:rsidR="00E65566" w:rsidRDefault="00E65566" w:rsidP="00E65566">
      <w:pPr>
        <w:keepLines/>
        <w:ind w:left="1418" w:hanging="1134"/>
        <w:rPr>
          <w:color w:val="FF0000"/>
        </w:rPr>
      </w:pPr>
      <w:r>
        <w:rPr>
          <w:color w:val="FF0000"/>
        </w:rPr>
        <w:t>- Test Points analysis is TBD</w:t>
      </w:r>
    </w:p>
    <w:p w14:paraId="0BA28726" w14:textId="77777777" w:rsidR="00E65566" w:rsidRDefault="00E65566" w:rsidP="00E65566">
      <w:pPr>
        <w:keepLines/>
        <w:ind w:left="1418" w:hanging="1134"/>
        <w:rPr>
          <w:color w:val="FF0000"/>
        </w:rPr>
      </w:pPr>
      <w:r>
        <w:rPr>
          <w:color w:val="FF0000"/>
        </w:rPr>
        <w:t>- Test configuration is TBD</w:t>
      </w:r>
    </w:p>
    <w:p w14:paraId="752766E9" w14:textId="77777777" w:rsidR="00E65566" w:rsidRDefault="00E65566" w:rsidP="00E65566">
      <w:pPr>
        <w:keepLines/>
        <w:ind w:left="1418" w:hanging="1134"/>
        <w:rPr>
          <w:color w:val="FF0000"/>
        </w:rPr>
      </w:pPr>
      <w:r>
        <w:rPr>
          <w:color w:val="FF0000"/>
        </w:rPr>
        <w:t>- Annex F MU/TT is TBD</w:t>
      </w:r>
    </w:p>
    <w:p w14:paraId="2A961D01" w14:textId="77777777" w:rsidR="00E65566" w:rsidRDefault="00E65566" w:rsidP="00E65566">
      <w:pPr>
        <w:pStyle w:val="Separation"/>
        <w:rPr>
          <w:rFonts w:eastAsia="??"/>
          <w:color w:val="FF0000"/>
          <w:sz w:val="32"/>
        </w:rPr>
      </w:pPr>
      <w:r>
        <w:rPr>
          <w:rFonts w:eastAsia="??"/>
          <w:color w:val="FF0000"/>
          <w:sz w:val="32"/>
        </w:rPr>
        <w:t>&lt;&lt; End of changes &gt;&gt;</w:t>
      </w:r>
    </w:p>
    <w:p w14:paraId="62AD3308" w14:textId="77777777" w:rsidR="00E65566" w:rsidRPr="00E65566" w:rsidRDefault="00E65566" w:rsidP="00E65566"/>
    <w:p w14:paraId="0CB647C9"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98B738E" w14:textId="77777777" w:rsidR="005D6765" w:rsidRDefault="005D6765" w:rsidP="005D6765">
      <w:pPr>
        <w:pStyle w:val="H6"/>
        <w:rPr>
          <w:sz w:val="22"/>
          <w:lang w:eastAsia="en-GB"/>
        </w:rPr>
      </w:pPr>
      <w:r>
        <w:rPr>
          <w:sz w:val="22"/>
          <w:lang w:eastAsia="en-GB"/>
        </w:rPr>
        <w:t>6.5A.4.2.4</w:t>
      </w:r>
      <w:r>
        <w:rPr>
          <w:sz w:val="22"/>
          <w:lang w:eastAsia="en-GB"/>
        </w:rPr>
        <w:tab/>
        <w:t>Test description</w:t>
      </w:r>
    </w:p>
    <w:p w14:paraId="55DCF769" w14:textId="77777777" w:rsidR="005D6765" w:rsidRDefault="005D6765" w:rsidP="005D6765">
      <w:pPr>
        <w:keepNext/>
        <w:keepLines/>
        <w:spacing w:before="120"/>
        <w:ind w:left="1985" w:hanging="1985"/>
        <w:rPr>
          <w:rFonts w:ascii="Arial" w:hAnsi="Arial"/>
          <w:lang w:eastAsia="en-GB"/>
        </w:rPr>
      </w:pPr>
      <w:r>
        <w:rPr>
          <w:rFonts w:ascii="Arial" w:hAnsi="Arial"/>
          <w:lang w:eastAsia="en-GB"/>
        </w:rPr>
        <w:t>6.5A.4.2.4.1</w:t>
      </w:r>
      <w:r>
        <w:rPr>
          <w:rFonts w:ascii="Arial" w:hAnsi="Arial"/>
          <w:lang w:eastAsia="en-GB"/>
        </w:rPr>
        <w:tab/>
      </w:r>
      <w:r>
        <w:rPr>
          <w:rFonts w:ascii="Arial" w:hAnsi="Arial"/>
          <w:snapToGrid w:val="0"/>
          <w:lang w:eastAsia="en-GB"/>
        </w:rPr>
        <w:t>Initial conditions</w:t>
      </w:r>
    </w:p>
    <w:p w14:paraId="7E089DFF" w14:textId="4E0C77FB" w:rsidR="005D6765" w:rsidRDefault="005D6765" w:rsidP="005D6765">
      <w:pPr>
        <w:pStyle w:val="Separation"/>
        <w:rPr>
          <w:rFonts w:eastAsia="??"/>
          <w:color w:val="FF0000"/>
          <w:sz w:val="32"/>
        </w:rPr>
      </w:pPr>
      <w:r>
        <w:rPr>
          <w:rFonts w:eastAsia="??"/>
          <w:color w:val="FF0000"/>
          <w:sz w:val="32"/>
        </w:rPr>
        <w:t>&lt;&lt;Skip unchanged &gt;&gt;</w:t>
      </w:r>
    </w:p>
    <w:p w14:paraId="6A0114F5" w14:textId="77777777" w:rsidR="005D6765" w:rsidRDefault="005D6765" w:rsidP="005D6765">
      <w:pPr>
        <w:ind w:left="568" w:hanging="284"/>
        <w:rPr>
          <w:lang w:eastAsia="en-GB"/>
        </w:rPr>
      </w:pPr>
      <w:r>
        <w:rPr>
          <w:lang w:eastAsia="en-GB"/>
        </w:rPr>
        <w:t>1.</w:t>
      </w:r>
      <w:r>
        <w:rPr>
          <w:lang w:eastAsia="en-GB"/>
        </w:rPr>
        <w:tab/>
        <w:t>Connect SS to the UE antenna connectors as shown in TS 36.508[12] Annex A Figure A.7 using only main UE Tx/Rx antenna.</w:t>
      </w:r>
    </w:p>
    <w:p w14:paraId="468DDA63"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4.4.3.</w:t>
      </w:r>
    </w:p>
    <w:p w14:paraId="4AFFEA92"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 and H.3.0.</w:t>
      </w:r>
    </w:p>
    <w:p w14:paraId="56D6BE60"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6.5A.4.2.4.1-1.</w:t>
      </w:r>
    </w:p>
    <w:p w14:paraId="075252D4" w14:textId="2CE8EA37" w:rsidR="005D6765" w:rsidRDefault="005D6765" w:rsidP="005D6765">
      <w:pPr>
        <w:ind w:left="568" w:hanging="284"/>
        <w:rPr>
          <w:ins w:id="694" w:author="Danbo Fu (傅丹波)" w:date="2023-10-23T17:41:00Z"/>
          <w:lang w:eastAsia="en-GB"/>
        </w:rPr>
      </w:pPr>
      <w:r>
        <w:rPr>
          <w:lang w:eastAsia="en-GB"/>
        </w:rPr>
        <w:t>5.</w:t>
      </w:r>
      <w:r>
        <w:rPr>
          <w:lang w:eastAsia="en-GB"/>
        </w:rPr>
        <w:tab/>
        <w:t>Propagation conditions are set according to Annex B.0.</w:t>
      </w:r>
    </w:p>
    <w:p w14:paraId="0AA2BE4A" w14:textId="0EC6A422" w:rsidR="005D6765" w:rsidRDefault="005D6765" w:rsidP="005D6765">
      <w:pPr>
        <w:pStyle w:val="B10"/>
        <w:rPr>
          <w:ins w:id="695" w:author="Danbo Fu (傅丹波)" w:date="2023-10-23T17:41:00Z"/>
          <w:lang w:eastAsia="en-GB"/>
        </w:rPr>
      </w:pPr>
      <w:ins w:id="696" w:author="Danbo Fu (傅丹波)" w:date="2023-10-23T17:41:00Z">
        <w:r>
          <w:rPr>
            <w:rFonts w:eastAsia="Times New Roman" w:hint="eastAsia"/>
            <w:lang w:eastAsia="en-GB"/>
          </w:rPr>
          <w:t>6.</w:t>
        </w:r>
        <w:r>
          <w:rPr>
            <w:rFonts w:eastAsia="Times New Roman" w:hint="eastAsia"/>
            <w:lang w:eastAsia="en-GB"/>
          </w:rPr>
          <w:tab/>
          <w:t xml:space="preserve">UE location according to TS 36.508 [12] clause </w:t>
        </w:r>
      </w:ins>
      <w:ins w:id="697" w:author="Danbo Fu (傅丹波)" w:date="2023-11-03T12:53:00Z">
        <w:r w:rsidR="00A179DD">
          <w:rPr>
            <w:rFonts w:eastAsia="Times New Roman" w:hint="eastAsia"/>
            <w:lang w:eastAsia="en-GB"/>
          </w:rPr>
          <w:t>5.6.1</w:t>
        </w:r>
      </w:ins>
      <w:ins w:id="698" w:author="Danbo Fu (傅丹波)" w:date="2023-10-23T17:41:00Z">
        <w:r>
          <w:rPr>
            <w:rFonts w:eastAsia="Times New Roman" w:hint="eastAsia"/>
            <w:lang w:eastAsia="en-GB"/>
          </w:rPr>
          <w:t xml:space="preserve"> is provided to the UE through AT commands or any other preconfigured means.</w:t>
        </w:r>
      </w:ins>
    </w:p>
    <w:p w14:paraId="206AE0FF" w14:textId="0BB57783" w:rsidR="005D6765" w:rsidRDefault="005D6765" w:rsidP="005D6765">
      <w:pPr>
        <w:pStyle w:val="B10"/>
        <w:rPr>
          <w:ins w:id="699" w:author="Danbo Fu (傅丹波)" w:date="2023-10-23T17:41:00Z"/>
          <w:rFonts w:eastAsia="Times New Roman"/>
          <w:lang w:eastAsia="en-GB"/>
        </w:rPr>
      </w:pPr>
      <w:ins w:id="700" w:author="Danbo Fu (傅丹波)" w:date="2023-10-23T17:41:00Z">
        <w:r>
          <w:rPr>
            <w:rFonts w:eastAsia="Times New Roman" w:hint="eastAsia"/>
            <w:lang w:eastAsia="en-GB"/>
          </w:rPr>
          <w:t>7.</w:t>
        </w:r>
        <w:r>
          <w:rPr>
            <w:rFonts w:eastAsia="Times New Roman" w:hint="eastAsia"/>
            <w:lang w:eastAsia="en-GB"/>
          </w:rPr>
          <w:tab/>
        </w:r>
      </w:ins>
      <w:ins w:id="701" w:author="Danbo Fu (傅丹波)" w:date="2023-11-01T13:10: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702" w:author="Danbo Fu (傅丹波)" w:date="2023-11-01T13:59:00Z">
        <w:r w:rsidR="00FC1893">
          <w:t>information during the test</w:t>
        </w:r>
      </w:ins>
    </w:p>
    <w:p w14:paraId="3F464E62" w14:textId="7E881C0F" w:rsidR="005D6765" w:rsidRPr="009839E4" w:rsidRDefault="005D6765" w:rsidP="005D6765">
      <w:pPr>
        <w:pStyle w:val="B10"/>
        <w:rPr>
          <w:ins w:id="703" w:author="Danbo Fu (傅丹波)" w:date="2023-10-23T17:41:00Z"/>
          <w:rFonts w:eastAsia="Times New Roman"/>
          <w:lang w:eastAsia="en-GB"/>
        </w:rPr>
      </w:pPr>
      <w:ins w:id="704" w:author="Danbo Fu (傅丹波)" w:date="2023-10-23T17:41:00Z">
        <w:r>
          <w:rPr>
            <w:rFonts w:eastAsia="Times New Roman"/>
            <w:lang w:eastAsia="en-GB"/>
          </w:rPr>
          <w:t>8</w:t>
        </w:r>
        <w:r>
          <w:rPr>
            <w:rFonts w:eastAsia="Times New Roman" w:hint="eastAsia"/>
            <w:lang w:eastAsia="en-GB"/>
          </w:rPr>
          <w:t>.</w:t>
        </w:r>
        <w:r>
          <w:rPr>
            <w:rFonts w:eastAsia="Times New Roman" w:hint="eastAsia"/>
            <w:lang w:eastAsia="en-GB"/>
          </w:rPr>
          <w:tab/>
        </w:r>
      </w:ins>
      <w:ins w:id="705" w:author="Danbo Fu (傅丹波)" w:date="2023-11-01T17:27:00Z">
        <w:r w:rsidR="00684337">
          <w:t>Deactivate UE prediction of satellite trajectory by AT commands or any other preconfigured means</w:t>
        </w:r>
      </w:ins>
    </w:p>
    <w:p w14:paraId="7E6E1180" w14:textId="2C12BACF" w:rsidR="005D6765" w:rsidDel="005D6765" w:rsidRDefault="005D6765" w:rsidP="005D6765">
      <w:pPr>
        <w:ind w:left="568" w:hanging="284"/>
        <w:rPr>
          <w:del w:id="706" w:author="Danbo Fu (傅丹波)" w:date="2023-10-23T17:41:00Z"/>
          <w:lang w:eastAsia="en-GB"/>
        </w:rPr>
      </w:pPr>
    </w:p>
    <w:p w14:paraId="5B23A5A7" w14:textId="0BE402BF" w:rsidR="002139F5" w:rsidRPr="00174D6A" w:rsidRDefault="005D6765">
      <w:pPr>
        <w:ind w:left="568" w:hanging="284"/>
        <w:rPr>
          <w:lang w:eastAsia="en-GB"/>
          <w:rPrChange w:id="707" w:author="Danbo Fu (傅丹波)" w:date="2023-10-27T11:18:00Z">
            <w:rPr>
              <w:rFonts w:eastAsia="Times New Roman"/>
              <w:lang w:eastAsia="en-GB"/>
            </w:rPr>
          </w:rPrChange>
        </w:rPr>
        <w:pPrChange w:id="708" w:author="Danbo Fu (傅丹波)" w:date="2023-10-27T11:18:00Z">
          <w:pPr>
            <w:pStyle w:val="B10"/>
          </w:pPr>
        </w:pPrChange>
      </w:pPr>
      <w:del w:id="709" w:author="Danbo Fu (傅丹波)" w:date="2023-10-23T17:41:00Z">
        <w:r w:rsidDel="005D6765">
          <w:rPr>
            <w:lang w:eastAsia="en-GB"/>
          </w:rPr>
          <w:delText>6</w:delText>
        </w:r>
      </w:del>
      <w:ins w:id="710" w:author="Danbo Fu (傅丹波)" w:date="2023-10-23T17:41:00Z">
        <w:r>
          <w:rPr>
            <w:lang w:eastAsia="en-GB"/>
          </w:rPr>
          <w:t>9</w:t>
        </w:r>
      </w:ins>
      <w:r>
        <w:rPr>
          <w:lang w:eastAsia="en-GB"/>
        </w:rPr>
        <w:t>.</w:t>
      </w:r>
      <w:r>
        <w:rPr>
          <w:lang w:eastAsia="en-GB"/>
        </w:rPr>
        <w:tab/>
        <w:t xml:space="preserve">Ensure the UE is in State 3A-RF-CE according to TS 36.508 [12] clause </w:t>
      </w:r>
      <w:r>
        <w:rPr>
          <w:rFonts w:eastAsia="MS Mincho"/>
          <w:lang w:eastAsia="en-GB"/>
        </w:rPr>
        <w:t>5.2A.2AA</w:t>
      </w:r>
      <w:r>
        <w:rPr>
          <w:lang w:eastAsia="en-GB"/>
        </w:rPr>
        <w:t>. Message contents are defined in clause 6.5A.4.2.4.3.</w:t>
      </w:r>
    </w:p>
    <w:p w14:paraId="0196DF00" w14:textId="4C785E5D" w:rsidR="002139F5" w:rsidRDefault="002139F5" w:rsidP="002139F5">
      <w:pPr>
        <w:pStyle w:val="Separation"/>
        <w:rPr>
          <w:rFonts w:eastAsia="??"/>
          <w:color w:val="FF0000"/>
          <w:sz w:val="32"/>
        </w:rPr>
      </w:pPr>
      <w:r>
        <w:rPr>
          <w:rFonts w:eastAsia="??"/>
          <w:color w:val="FF0000"/>
          <w:sz w:val="32"/>
        </w:rPr>
        <w:t>&lt;&lt; End of changes &gt;&gt;</w:t>
      </w:r>
    </w:p>
    <w:p w14:paraId="77C8BCDB" w14:textId="77777777" w:rsidR="00E65566" w:rsidRDefault="00E65566" w:rsidP="00E65566">
      <w:pPr>
        <w:pStyle w:val="Separation"/>
        <w:rPr>
          <w:rFonts w:eastAsia="??"/>
          <w:color w:val="FF0000"/>
          <w:sz w:val="32"/>
        </w:rPr>
      </w:pPr>
      <w:r>
        <w:rPr>
          <w:rFonts w:eastAsia="??"/>
          <w:color w:val="FF0000"/>
          <w:sz w:val="32"/>
        </w:rPr>
        <w:t>&lt;&lt;Start of changes &gt;&gt;</w:t>
      </w:r>
    </w:p>
    <w:p w14:paraId="7499D8B0" w14:textId="77777777" w:rsidR="00E65566" w:rsidRDefault="00E65566" w:rsidP="00E65566">
      <w:pPr>
        <w:pStyle w:val="4"/>
      </w:pPr>
      <w:bookmarkStart w:id="711" w:name="_Toc120570064"/>
      <w:bookmarkStart w:id="712" w:name="_Toc28471"/>
      <w:bookmarkStart w:id="713" w:name="_Toc121162856"/>
      <w:bookmarkStart w:id="714" w:name="_Toc9260"/>
      <w:bookmarkStart w:id="715" w:name="_Toc12921"/>
      <w:bookmarkStart w:id="716" w:name="_Toc29389"/>
      <w:r>
        <w:t>6.5A.4.3</w:t>
      </w:r>
      <w:r>
        <w:tab/>
        <w:t>Spurious emission band UE co-existence</w:t>
      </w:r>
      <w:bookmarkEnd w:id="711"/>
      <w:bookmarkEnd w:id="712"/>
      <w:bookmarkEnd w:id="713"/>
      <w:bookmarkEnd w:id="714"/>
      <w:bookmarkEnd w:id="715"/>
      <w:bookmarkEnd w:id="716"/>
    </w:p>
    <w:p w14:paraId="4D1AC9D4" w14:textId="77777777" w:rsidR="00E65566" w:rsidRDefault="00E65566" w:rsidP="00E65566">
      <w:pPr>
        <w:pStyle w:val="EditorsNote"/>
        <w:rPr>
          <w:i/>
        </w:rPr>
      </w:pPr>
      <w:r>
        <w:rPr>
          <w:i/>
        </w:rPr>
        <w:t>Editor’s Note: This clause is incomplete. The following aspects are either missing or not yet determined:</w:t>
      </w:r>
    </w:p>
    <w:p w14:paraId="17BDA774" w14:textId="77777777" w:rsidR="00E65566" w:rsidDel="006F3655" w:rsidRDefault="00E65566" w:rsidP="00E65566">
      <w:pPr>
        <w:pStyle w:val="EditorsNote"/>
        <w:rPr>
          <w:del w:id="717" w:author="Danbo Fu (傅丹波)" w:date="2023-10-27T11:33:00Z"/>
          <w:i/>
        </w:rPr>
      </w:pPr>
      <w:r>
        <w:rPr>
          <w:i/>
        </w:rPr>
        <w:t>- Addition to applicability spec is pending</w:t>
      </w:r>
    </w:p>
    <w:p w14:paraId="61CDD405" w14:textId="77777777" w:rsidR="00E65566" w:rsidRDefault="00E65566" w:rsidP="006F3655">
      <w:pPr>
        <w:pStyle w:val="EditorsNote"/>
        <w:rPr>
          <w:i/>
        </w:rPr>
      </w:pPr>
      <w:del w:id="718" w:author="Danbo Fu (傅丹波)" w:date="2023-10-27T11:21:00Z">
        <w:r w:rsidDel="00A84DEF">
          <w:rPr>
            <w:i/>
          </w:rPr>
          <w:delText>- Initial condition and call setup procedure to support satellite access are TBD</w:delText>
        </w:r>
      </w:del>
    </w:p>
    <w:p w14:paraId="304BBD93" w14:textId="77777777" w:rsidR="00E65566" w:rsidRDefault="00E65566" w:rsidP="00E65566">
      <w:pPr>
        <w:pStyle w:val="EditorsNote"/>
        <w:rPr>
          <w:i/>
        </w:rPr>
      </w:pPr>
      <w:r>
        <w:rPr>
          <w:i/>
        </w:rPr>
        <w:t>- Message exceptions specific to satellite access is TBD</w:t>
      </w:r>
    </w:p>
    <w:p w14:paraId="64B4909C" w14:textId="77777777" w:rsidR="00E65566" w:rsidRDefault="00E65566" w:rsidP="00E65566">
      <w:pPr>
        <w:pStyle w:val="EditorsNote"/>
        <w:rPr>
          <w:i/>
        </w:rPr>
      </w:pPr>
      <w:r>
        <w:rPr>
          <w:i/>
        </w:rPr>
        <w:t>- Test Points analysis is TBD</w:t>
      </w:r>
    </w:p>
    <w:p w14:paraId="7E1C9333" w14:textId="77777777" w:rsidR="00E65566" w:rsidRDefault="00E65566" w:rsidP="00E65566">
      <w:pPr>
        <w:pStyle w:val="EditorsNote"/>
        <w:rPr>
          <w:i/>
        </w:rPr>
      </w:pPr>
      <w:r>
        <w:rPr>
          <w:i/>
        </w:rPr>
        <w:t>- Test configuration is TBD</w:t>
      </w:r>
    </w:p>
    <w:p w14:paraId="29480643" w14:textId="77777777" w:rsidR="00E65566" w:rsidRDefault="00E65566" w:rsidP="00E65566">
      <w:pPr>
        <w:pStyle w:val="EditorsNote"/>
        <w:rPr>
          <w:i/>
          <w:lang w:eastAsia="zh-TW"/>
        </w:rPr>
      </w:pPr>
      <w:r>
        <w:rPr>
          <w:i/>
        </w:rPr>
        <w:t>- Annex F MU/TT is TBD</w:t>
      </w:r>
    </w:p>
    <w:p w14:paraId="18996AB6" w14:textId="77777777" w:rsidR="00E65566" w:rsidRDefault="00E65566" w:rsidP="00E65566">
      <w:pPr>
        <w:pStyle w:val="Separation"/>
        <w:rPr>
          <w:rFonts w:eastAsia="??"/>
          <w:color w:val="FF0000"/>
          <w:sz w:val="32"/>
        </w:rPr>
      </w:pPr>
      <w:r>
        <w:rPr>
          <w:rFonts w:eastAsia="??"/>
          <w:color w:val="FF0000"/>
          <w:sz w:val="32"/>
        </w:rPr>
        <w:t>&lt;&lt; End of changes &gt;&gt;</w:t>
      </w:r>
    </w:p>
    <w:p w14:paraId="40C8F0C0" w14:textId="77777777" w:rsidR="00E65566" w:rsidRPr="00E65566" w:rsidRDefault="00E65566" w:rsidP="00E65566"/>
    <w:p w14:paraId="68350DA0"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600F4ADD" w14:textId="77777777" w:rsidR="005D6765" w:rsidRDefault="005D6765" w:rsidP="005D6765">
      <w:pPr>
        <w:pStyle w:val="H6"/>
      </w:pPr>
      <w:r>
        <w:t>6.5A.4.3.4</w:t>
      </w:r>
      <w:r>
        <w:tab/>
        <w:t>Test description</w:t>
      </w:r>
    </w:p>
    <w:p w14:paraId="45B7E8BC" w14:textId="77777777" w:rsidR="005D6765" w:rsidRDefault="005D6765" w:rsidP="005D6765">
      <w:pPr>
        <w:pStyle w:val="H6"/>
      </w:pPr>
      <w:r>
        <w:t>6.5A.4.3.4.1</w:t>
      </w:r>
      <w:r>
        <w:tab/>
      </w:r>
      <w:r>
        <w:rPr>
          <w:snapToGrid w:val="0"/>
        </w:rPr>
        <w:t>Initial conditions</w:t>
      </w:r>
    </w:p>
    <w:p w14:paraId="12FA6F10" w14:textId="14E78A72" w:rsidR="005D6765" w:rsidRDefault="005D6765" w:rsidP="005D6765">
      <w:pPr>
        <w:pStyle w:val="Separation"/>
        <w:rPr>
          <w:rFonts w:eastAsia="??"/>
          <w:color w:val="FF0000"/>
          <w:sz w:val="32"/>
        </w:rPr>
      </w:pPr>
      <w:r>
        <w:rPr>
          <w:rFonts w:eastAsia="??"/>
          <w:color w:val="FF0000"/>
          <w:sz w:val="32"/>
        </w:rPr>
        <w:t>&lt;&lt;Skip unchanged &gt;&gt;</w:t>
      </w:r>
    </w:p>
    <w:p w14:paraId="06473B82" w14:textId="77777777" w:rsidR="005D6765" w:rsidRDefault="005D6765" w:rsidP="005D6765">
      <w:pPr>
        <w:pStyle w:val="B10"/>
        <w:rPr>
          <w:lang w:eastAsia="en-GB"/>
        </w:rPr>
      </w:pPr>
      <w:r>
        <w:rPr>
          <w:rFonts w:hint="eastAsia"/>
          <w:lang w:eastAsia="en-GB"/>
        </w:rPr>
        <w:t>1.</w:t>
      </w:r>
      <w:r>
        <w:rPr>
          <w:rFonts w:hint="eastAsia"/>
          <w:lang w:eastAsia="en-GB"/>
        </w:rPr>
        <w:tab/>
        <w:t>Connect the SS to the UE antenna connectors as shown in TS 36.508[12] Annex A Figure A.7 using only main UE Tx/Rx antenna.</w:t>
      </w:r>
    </w:p>
    <w:p w14:paraId="75C299F4" w14:textId="77777777" w:rsidR="005D6765" w:rsidRDefault="005D6765" w:rsidP="005D6765">
      <w:pPr>
        <w:pStyle w:val="B10"/>
        <w:rPr>
          <w:lang w:eastAsia="en-GB"/>
        </w:rPr>
      </w:pPr>
      <w:r>
        <w:rPr>
          <w:rFonts w:hint="eastAsia"/>
          <w:lang w:eastAsia="en-GB"/>
        </w:rPr>
        <w:t>2.</w:t>
      </w:r>
      <w:r>
        <w:rPr>
          <w:rFonts w:hint="eastAsia"/>
          <w:lang w:eastAsia="en-GB"/>
        </w:rPr>
        <w:tab/>
        <w:t>The parameter settings for the cell are set up according to TS 36.508 [12] subclause 4.4.3.</w:t>
      </w:r>
    </w:p>
    <w:p w14:paraId="45991A87" w14:textId="77777777" w:rsidR="005D6765" w:rsidRDefault="005D6765" w:rsidP="005D6765">
      <w:pPr>
        <w:pStyle w:val="B10"/>
        <w:rPr>
          <w:lang w:eastAsia="en-GB"/>
        </w:rPr>
      </w:pPr>
      <w:r>
        <w:rPr>
          <w:rFonts w:hint="eastAsia"/>
          <w:lang w:eastAsia="en-GB"/>
        </w:rPr>
        <w:t>3.</w:t>
      </w:r>
      <w:r>
        <w:rPr>
          <w:rFonts w:hint="eastAsia"/>
          <w:lang w:eastAsia="en-GB"/>
        </w:rPr>
        <w:tab/>
        <w:t>Downlink signals are initially set up according to Annex C0, C.1 and C.3.0, and uplink signals according to Annex H.1 and H.3.0.</w:t>
      </w:r>
    </w:p>
    <w:p w14:paraId="1D9B94AC" w14:textId="77777777" w:rsidR="005D6765" w:rsidRDefault="005D6765" w:rsidP="005D6765">
      <w:pPr>
        <w:pStyle w:val="B10"/>
        <w:rPr>
          <w:lang w:eastAsia="en-GB"/>
        </w:rPr>
      </w:pPr>
      <w:r>
        <w:rPr>
          <w:rFonts w:hint="eastAsia"/>
          <w:lang w:eastAsia="en-GB"/>
        </w:rPr>
        <w:t>4.</w:t>
      </w:r>
      <w:r>
        <w:rPr>
          <w:rFonts w:hint="eastAsia"/>
          <w:lang w:eastAsia="en-GB"/>
        </w:rPr>
        <w:tab/>
        <w:t>The UL Reference Measurement channels are set according to Table 6.5A.4.3.4.1-1.</w:t>
      </w:r>
    </w:p>
    <w:p w14:paraId="74A345F9" w14:textId="62886594" w:rsidR="005D6765" w:rsidRDefault="005D6765" w:rsidP="005D6765">
      <w:pPr>
        <w:pStyle w:val="B10"/>
        <w:rPr>
          <w:ins w:id="719" w:author="Danbo Fu (傅丹波)" w:date="2023-10-23T17:43:00Z"/>
          <w:lang w:eastAsia="en-GB"/>
        </w:rPr>
      </w:pPr>
      <w:r>
        <w:rPr>
          <w:rFonts w:hint="eastAsia"/>
          <w:lang w:eastAsia="en-GB"/>
        </w:rPr>
        <w:t>5.</w:t>
      </w:r>
      <w:r>
        <w:rPr>
          <w:rFonts w:hint="eastAsia"/>
          <w:lang w:eastAsia="en-GB"/>
        </w:rPr>
        <w:tab/>
        <w:t>Propagation conditions are set according to Annex B.0.</w:t>
      </w:r>
    </w:p>
    <w:p w14:paraId="2C8CD92E" w14:textId="337F51CB" w:rsidR="005D6765" w:rsidRDefault="005D6765" w:rsidP="005D6765">
      <w:pPr>
        <w:pStyle w:val="B10"/>
        <w:rPr>
          <w:ins w:id="720" w:author="Danbo Fu (傅丹波)" w:date="2023-10-23T17:43:00Z"/>
          <w:lang w:eastAsia="en-GB"/>
        </w:rPr>
      </w:pPr>
      <w:ins w:id="721" w:author="Danbo Fu (傅丹波)" w:date="2023-10-23T17:43:00Z">
        <w:r>
          <w:rPr>
            <w:rFonts w:eastAsia="Times New Roman" w:hint="eastAsia"/>
            <w:lang w:eastAsia="en-GB"/>
          </w:rPr>
          <w:t>6.</w:t>
        </w:r>
        <w:r>
          <w:rPr>
            <w:rFonts w:eastAsia="Times New Roman" w:hint="eastAsia"/>
            <w:lang w:eastAsia="en-GB"/>
          </w:rPr>
          <w:tab/>
          <w:t xml:space="preserve">UE location according to TS 36.508 [12] clause </w:t>
        </w:r>
      </w:ins>
      <w:ins w:id="722" w:author="Danbo Fu (傅丹波)" w:date="2023-11-03T12:53:00Z">
        <w:r w:rsidR="00A179DD">
          <w:rPr>
            <w:rFonts w:eastAsia="Times New Roman" w:hint="eastAsia"/>
            <w:lang w:eastAsia="en-GB"/>
          </w:rPr>
          <w:t>5.6.1</w:t>
        </w:r>
      </w:ins>
      <w:ins w:id="723" w:author="Danbo Fu (傅丹波)" w:date="2023-10-23T17:43:00Z">
        <w:r>
          <w:rPr>
            <w:rFonts w:eastAsia="Times New Roman" w:hint="eastAsia"/>
            <w:lang w:eastAsia="en-GB"/>
          </w:rPr>
          <w:t xml:space="preserve"> is provided to the UE through AT commands or any other preconfigured means.</w:t>
        </w:r>
      </w:ins>
    </w:p>
    <w:p w14:paraId="327484B7" w14:textId="337FE7D8" w:rsidR="005D6765" w:rsidRDefault="005D6765" w:rsidP="005D6765">
      <w:pPr>
        <w:pStyle w:val="B10"/>
        <w:rPr>
          <w:ins w:id="724" w:author="Danbo Fu (傅丹波)" w:date="2023-10-23T17:43:00Z"/>
          <w:rFonts w:eastAsia="Times New Roman"/>
          <w:lang w:eastAsia="en-GB"/>
        </w:rPr>
      </w:pPr>
      <w:ins w:id="725" w:author="Danbo Fu (傅丹波)" w:date="2023-10-23T17:43:00Z">
        <w:r>
          <w:rPr>
            <w:rFonts w:eastAsia="Times New Roman" w:hint="eastAsia"/>
            <w:lang w:eastAsia="en-GB"/>
          </w:rPr>
          <w:t>7.</w:t>
        </w:r>
        <w:r>
          <w:rPr>
            <w:rFonts w:eastAsia="Times New Roman" w:hint="eastAsia"/>
            <w:lang w:eastAsia="en-GB"/>
          </w:rPr>
          <w:tab/>
        </w:r>
      </w:ins>
      <w:ins w:id="726" w:author="Danbo Fu (傅丹波)" w:date="2023-11-01T13:10: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727" w:author="Danbo Fu (傅丹波)" w:date="2023-11-01T13:59:00Z">
        <w:r w:rsidR="00FC1893">
          <w:t>information during the test</w:t>
        </w:r>
      </w:ins>
    </w:p>
    <w:p w14:paraId="3B143380" w14:textId="6DDE489D" w:rsidR="005D6765" w:rsidRPr="009839E4" w:rsidRDefault="005D6765" w:rsidP="005D6765">
      <w:pPr>
        <w:pStyle w:val="B10"/>
        <w:rPr>
          <w:ins w:id="728" w:author="Danbo Fu (傅丹波)" w:date="2023-10-23T17:43:00Z"/>
          <w:rFonts w:eastAsia="Times New Roman"/>
          <w:lang w:eastAsia="en-GB"/>
        </w:rPr>
      </w:pPr>
      <w:ins w:id="729" w:author="Danbo Fu (傅丹波)" w:date="2023-10-23T17:43:00Z">
        <w:r>
          <w:rPr>
            <w:rFonts w:eastAsia="Times New Roman"/>
            <w:lang w:eastAsia="en-GB"/>
          </w:rPr>
          <w:t>8</w:t>
        </w:r>
        <w:r>
          <w:rPr>
            <w:rFonts w:eastAsia="Times New Roman" w:hint="eastAsia"/>
            <w:lang w:eastAsia="en-GB"/>
          </w:rPr>
          <w:t>.</w:t>
        </w:r>
        <w:r>
          <w:rPr>
            <w:rFonts w:eastAsia="Times New Roman" w:hint="eastAsia"/>
            <w:lang w:eastAsia="en-GB"/>
          </w:rPr>
          <w:tab/>
        </w:r>
      </w:ins>
      <w:ins w:id="730" w:author="Danbo Fu (傅丹波)" w:date="2023-11-01T17:27:00Z">
        <w:r w:rsidR="00684337">
          <w:t>Deactivate UE prediction of satellite trajectory by AT commands or any other preconfigured means</w:t>
        </w:r>
      </w:ins>
    </w:p>
    <w:p w14:paraId="25ADB9F5" w14:textId="17ABFBDB" w:rsidR="005D6765" w:rsidDel="005D6765" w:rsidRDefault="005D6765" w:rsidP="005D6765">
      <w:pPr>
        <w:pStyle w:val="B10"/>
        <w:rPr>
          <w:del w:id="731" w:author="Danbo Fu (傅丹波)" w:date="2023-10-23T17:43:00Z"/>
          <w:lang w:eastAsia="en-GB"/>
        </w:rPr>
      </w:pPr>
    </w:p>
    <w:p w14:paraId="66F4AD20" w14:textId="193F5809" w:rsidR="005D6765" w:rsidRPr="00174D6A" w:rsidRDefault="005D6765" w:rsidP="00174D6A">
      <w:pPr>
        <w:pStyle w:val="B10"/>
        <w:rPr>
          <w:ins w:id="732" w:author="Danbo Fu (傅丹波)" w:date="2023-10-23T17:43:00Z"/>
          <w:lang w:eastAsia="en-GB"/>
          <w:rPrChange w:id="733" w:author="Danbo Fu (傅丹波)" w:date="2023-10-27T11:18:00Z">
            <w:rPr>
              <w:ins w:id="734" w:author="Danbo Fu (傅丹波)" w:date="2023-10-23T17:43:00Z"/>
              <w:rFonts w:eastAsia="Times New Roman"/>
              <w:lang w:eastAsia="en-GB"/>
            </w:rPr>
          </w:rPrChange>
        </w:rPr>
      </w:pPr>
      <w:del w:id="735" w:author="Danbo Fu (傅丹波)" w:date="2023-10-23T17:43:00Z">
        <w:r w:rsidDel="005D6765">
          <w:rPr>
            <w:rFonts w:hint="eastAsia"/>
            <w:lang w:eastAsia="en-GB"/>
          </w:rPr>
          <w:delText>6</w:delText>
        </w:r>
      </w:del>
      <w:ins w:id="736" w:author="Danbo Fu (傅丹波)" w:date="2023-10-23T17:43:00Z">
        <w:r>
          <w:rPr>
            <w:lang w:eastAsia="en-GB"/>
          </w:rPr>
          <w:t>9</w:t>
        </w:r>
      </w:ins>
      <w:r>
        <w:rPr>
          <w:rFonts w:hint="eastAsia"/>
          <w:lang w:eastAsia="en-GB"/>
        </w:rPr>
        <w:t>.</w:t>
      </w:r>
      <w:r>
        <w:rPr>
          <w:rFonts w:hint="eastAsia"/>
          <w:lang w:eastAsia="en-GB"/>
        </w:rPr>
        <w:tab/>
        <w:t xml:space="preserve">Ensure the UE is in State 3A-RF-CE according to TS 36.508 [12] clause </w:t>
      </w:r>
      <w:r>
        <w:rPr>
          <w:rFonts w:eastAsia="Times New Roman" w:hint="eastAsia"/>
          <w:lang w:eastAsia="en-GB"/>
        </w:rPr>
        <w:t>5.2A.2AA</w:t>
      </w:r>
      <w:r>
        <w:rPr>
          <w:rFonts w:hint="eastAsia"/>
          <w:lang w:eastAsia="en-GB"/>
        </w:rPr>
        <w:t>. Message contents are defined in clause 6.5A.4.3.4.3.</w:t>
      </w:r>
    </w:p>
    <w:p w14:paraId="7FDCCA0E" w14:textId="596D9EF2" w:rsidR="002139F5" w:rsidRDefault="002139F5" w:rsidP="002139F5">
      <w:pPr>
        <w:pStyle w:val="Separation"/>
        <w:rPr>
          <w:rFonts w:eastAsia="??"/>
          <w:color w:val="FF0000"/>
          <w:sz w:val="32"/>
        </w:rPr>
      </w:pPr>
      <w:r>
        <w:rPr>
          <w:rFonts w:eastAsia="??"/>
          <w:color w:val="FF0000"/>
          <w:sz w:val="32"/>
        </w:rPr>
        <w:t>&lt;&lt; End of changes &gt;&gt;</w:t>
      </w:r>
    </w:p>
    <w:p w14:paraId="4D2E92F9" w14:textId="77777777" w:rsidR="00E65566" w:rsidRDefault="00E65566" w:rsidP="00E65566">
      <w:pPr>
        <w:pStyle w:val="Separation"/>
        <w:rPr>
          <w:rFonts w:eastAsia="??"/>
          <w:color w:val="FF0000"/>
          <w:sz w:val="32"/>
        </w:rPr>
      </w:pPr>
      <w:r>
        <w:rPr>
          <w:rFonts w:eastAsia="??"/>
          <w:color w:val="FF0000"/>
          <w:sz w:val="32"/>
        </w:rPr>
        <w:t>&lt;&lt;Start of changes &gt;&gt;</w:t>
      </w:r>
    </w:p>
    <w:p w14:paraId="272B56FF" w14:textId="77777777" w:rsidR="00E65566" w:rsidRDefault="00E65566" w:rsidP="00E65566">
      <w:pPr>
        <w:pStyle w:val="4"/>
      </w:pPr>
      <w:bookmarkStart w:id="737" w:name="_Toc121162857"/>
      <w:bookmarkStart w:id="738" w:name="_Toc30291"/>
      <w:bookmarkStart w:id="739" w:name="_Toc24911"/>
      <w:bookmarkStart w:id="740" w:name="_Toc120570065"/>
      <w:bookmarkStart w:id="741" w:name="_Toc18015"/>
      <w:bookmarkStart w:id="742" w:name="_Toc3092"/>
      <w:r>
        <w:t>6.5A.4.4</w:t>
      </w:r>
      <w:r>
        <w:tab/>
        <w:t>Additional spurious emissions</w:t>
      </w:r>
      <w:bookmarkEnd w:id="737"/>
      <w:bookmarkEnd w:id="738"/>
      <w:bookmarkEnd w:id="739"/>
      <w:bookmarkEnd w:id="740"/>
      <w:bookmarkEnd w:id="741"/>
      <w:bookmarkEnd w:id="742"/>
    </w:p>
    <w:p w14:paraId="44B542F0" w14:textId="77777777" w:rsidR="00E65566" w:rsidRDefault="00E65566" w:rsidP="00E65566">
      <w:pPr>
        <w:pStyle w:val="EditorsNote"/>
      </w:pPr>
      <w:r>
        <w:t>Editor’s Note: This clause is incomplete. The following aspects are either missing or not yet determined:</w:t>
      </w:r>
    </w:p>
    <w:p w14:paraId="78D5C3E8" w14:textId="77777777" w:rsidR="00E65566" w:rsidDel="006F3655" w:rsidRDefault="00E65566" w:rsidP="00E65566">
      <w:pPr>
        <w:pStyle w:val="EditorsNote"/>
        <w:rPr>
          <w:del w:id="743" w:author="Danbo Fu (傅丹波)" w:date="2023-10-27T11:33:00Z"/>
        </w:rPr>
      </w:pPr>
      <w:r>
        <w:t>- Addition to applicability spec is pending</w:t>
      </w:r>
    </w:p>
    <w:p w14:paraId="3BC98980" w14:textId="77777777" w:rsidR="00E65566" w:rsidRDefault="00E65566" w:rsidP="006F3655">
      <w:pPr>
        <w:pStyle w:val="EditorsNote"/>
      </w:pPr>
      <w:del w:id="744" w:author="Danbo Fu (傅丹波)" w:date="2023-10-27T11:21:00Z">
        <w:r w:rsidDel="00A84DEF">
          <w:delText>- Initial condition and call setup procedure to support satellite access are TBD</w:delText>
        </w:r>
      </w:del>
    </w:p>
    <w:p w14:paraId="3DACD4D5" w14:textId="77777777" w:rsidR="00E65566" w:rsidRDefault="00E65566" w:rsidP="00E65566">
      <w:pPr>
        <w:pStyle w:val="EditorsNote"/>
      </w:pPr>
      <w:r>
        <w:t>- Message exceptions specific to satellite access is TBD</w:t>
      </w:r>
    </w:p>
    <w:p w14:paraId="2A6DC759" w14:textId="77777777" w:rsidR="00E65566" w:rsidRDefault="00E65566" w:rsidP="00E65566">
      <w:pPr>
        <w:pStyle w:val="EditorsNote"/>
      </w:pPr>
      <w:r>
        <w:t>- Test Points analysis is TBD</w:t>
      </w:r>
    </w:p>
    <w:p w14:paraId="50855E40" w14:textId="77777777" w:rsidR="00E65566" w:rsidRDefault="00E65566" w:rsidP="00E65566">
      <w:pPr>
        <w:pStyle w:val="EditorsNote"/>
      </w:pPr>
      <w:r>
        <w:t>- Test configuration is TBD</w:t>
      </w:r>
    </w:p>
    <w:p w14:paraId="277D8A94" w14:textId="77777777" w:rsidR="00E65566" w:rsidRDefault="00E65566" w:rsidP="00E65566">
      <w:pPr>
        <w:pStyle w:val="EditorsNote"/>
      </w:pPr>
      <w:r>
        <w:t>- Annex F MU/TT is TBD</w:t>
      </w:r>
    </w:p>
    <w:p w14:paraId="7B1F6614" w14:textId="77777777" w:rsidR="00E65566" w:rsidRDefault="00E65566" w:rsidP="00E65566">
      <w:pPr>
        <w:pStyle w:val="Separation"/>
        <w:rPr>
          <w:rFonts w:eastAsia="??"/>
          <w:color w:val="FF0000"/>
          <w:sz w:val="32"/>
        </w:rPr>
      </w:pPr>
      <w:r>
        <w:rPr>
          <w:rFonts w:eastAsia="??"/>
          <w:color w:val="FF0000"/>
          <w:sz w:val="32"/>
        </w:rPr>
        <w:t>&lt;&lt; End of changes &gt;&gt;</w:t>
      </w:r>
    </w:p>
    <w:p w14:paraId="5D7784CD" w14:textId="77777777" w:rsidR="00E65566" w:rsidRPr="00E65566" w:rsidRDefault="00E65566" w:rsidP="00E65566"/>
    <w:p w14:paraId="477B2001"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9D83135" w14:textId="77777777" w:rsidR="005D6765" w:rsidRDefault="005D6765" w:rsidP="005D6765">
      <w:pPr>
        <w:pStyle w:val="H6"/>
        <w:rPr>
          <w:lang w:val="en-US"/>
        </w:rPr>
      </w:pPr>
      <w:r>
        <w:t>6.5A.4.4.</w:t>
      </w:r>
      <w:r>
        <w:rPr>
          <w:lang w:val="en-US"/>
        </w:rPr>
        <w:t>4</w:t>
      </w:r>
      <w:r>
        <w:rPr>
          <w:lang w:val="en-US"/>
        </w:rPr>
        <w:tab/>
        <w:t>Test description</w:t>
      </w:r>
    </w:p>
    <w:p w14:paraId="55E4B64A" w14:textId="77777777" w:rsidR="005D6765" w:rsidRDefault="005D6765" w:rsidP="005D6765">
      <w:pPr>
        <w:pStyle w:val="H6"/>
      </w:pPr>
      <w:r>
        <w:rPr>
          <w:rFonts w:hint="eastAsia"/>
        </w:rPr>
        <w:t>6.5A</w:t>
      </w:r>
      <w:r>
        <w:t>.4.4.4.1</w:t>
      </w:r>
      <w:r>
        <w:tab/>
        <w:t>Initial conditions</w:t>
      </w:r>
    </w:p>
    <w:p w14:paraId="317B074C" w14:textId="74CCC05D" w:rsidR="005D6765" w:rsidRDefault="005D6765" w:rsidP="005D6765">
      <w:pPr>
        <w:pStyle w:val="Separation"/>
        <w:rPr>
          <w:rFonts w:eastAsia="??"/>
          <w:color w:val="FF0000"/>
          <w:sz w:val="32"/>
        </w:rPr>
      </w:pPr>
      <w:r>
        <w:rPr>
          <w:rFonts w:eastAsia="??"/>
          <w:color w:val="FF0000"/>
          <w:sz w:val="32"/>
        </w:rPr>
        <w:t>&lt;&lt;Skip unchanged &gt;&gt;</w:t>
      </w:r>
    </w:p>
    <w:p w14:paraId="1BAF474D" w14:textId="77777777" w:rsidR="005D6765" w:rsidRDefault="005D6765" w:rsidP="005D6765">
      <w:pPr>
        <w:ind w:left="568" w:hanging="284"/>
        <w:rPr>
          <w:lang w:eastAsia="en-GB"/>
        </w:rPr>
      </w:pPr>
      <w:r>
        <w:rPr>
          <w:lang w:eastAsia="en-GB"/>
        </w:rPr>
        <w:t>1.</w:t>
      </w:r>
      <w:r>
        <w:rPr>
          <w:lang w:eastAsia="en-GB"/>
        </w:rPr>
        <w:tab/>
        <w:t>Connect SS to the UE antenna connectors as shown in TS 36.508[12] Annex A Figure A.7 using only main UE Tx/Rx antenna.</w:t>
      </w:r>
    </w:p>
    <w:p w14:paraId="2E4F108B"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4.4.3.</w:t>
      </w:r>
    </w:p>
    <w:p w14:paraId="2A3A677C"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 and H.3.0.</w:t>
      </w:r>
    </w:p>
    <w:p w14:paraId="1DA0C25C"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6.5A.4.4.4.1-1 to Table 6.5A.4.4.4.1-2a.</w:t>
      </w:r>
    </w:p>
    <w:p w14:paraId="3B4D13BF" w14:textId="11AA2BEF" w:rsidR="005D6765" w:rsidRDefault="005D6765" w:rsidP="005D6765">
      <w:pPr>
        <w:ind w:left="568" w:hanging="284"/>
        <w:rPr>
          <w:ins w:id="745" w:author="Danbo Fu (傅丹波)" w:date="2023-10-23T17:44:00Z"/>
          <w:lang w:eastAsia="en-GB"/>
        </w:rPr>
      </w:pPr>
      <w:r>
        <w:rPr>
          <w:lang w:eastAsia="en-GB"/>
        </w:rPr>
        <w:t>5.</w:t>
      </w:r>
      <w:r>
        <w:rPr>
          <w:lang w:eastAsia="en-GB"/>
        </w:rPr>
        <w:tab/>
        <w:t>Propagation conditions are set according to Annex B.0.</w:t>
      </w:r>
    </w:p>
    <w:p w14:paraId="5E224F08" w14:textId="3E98A74F" w:rsidR="005D6765" w:rsidRDefault="005D6765" w:rsidP="005D6765">
      <w:pPr>
        <w:pStyle w:val="B10"/>
        <w:rPr>
          <w:ins w:id="746" w:author="Danbo Fu (傅丹波)" w:date="2023-10-23T17:45:00Z"/>
          <w:lang w:eastAsia="en-GB"/>
        </w:rPr>
      </w:pPr>
      <w:ins w:id="747" w:author="Danbo Fu (傅丹波)" w:date="2023-10-23T17:45:00Z">
        <w:r>
          <w:rPr>
            <w:rFonts w:eastAsia="Times New Roman" w:hint="eastAsia"/>
            <w:lang w:eastAsia="en-GB"/>
          </w:rPr>
          <w:t>6.</w:t>
        </w:r>
        <w:r>
          <w:rPr>
            <w:rFonts w:eastAsia="Times New Roman" w:hint="eastAsia"/>
            <w:lang w:eastAsia="en-GB"/>
          </w:rPr>
          <w:tab/>
          <w:t xml:space="preserve">UE location according to TS 36.508 [12] clause </w:t>
        </w:r>
      </w:ins>
      <w:ins w:id="748" w:author="Danbo Fu (傅丹波)" w:date="2023-11-03T12:53:00Z">
        <w:r w:rsidR="00A179DD">
          <w:rPr>
            <w:rFonts w:eastAsia="Times New Roman" w:hint="eastAsia"/>
            <w:lang w:eastAsia="en-GB"/>
          </w:rPr>
          <w:t>5.6.1</w:t>
        </w:r>
      </w:ins>
      <w:ins w:id="749" w:author="Danbo Fu (傅丹波)" w:date="2023-10-23T17:45:00Z">
        <w:r>
          <w:rPr>
            <w:rFonts w:eastAsia="Times New Roman" w:hint="eastAsia"/>
            <w:lang w:eastAsia="en-GB"/>
          </w:rPr>
          <w:t xml:space="preserve"> is provided to the UE through AT commands or any other preconfigured means.</w:t>
        </w:r>
      </w:ins>
    </w:p>
    <w:p w14:paraId="653EDFE4" w14:textId="52ADAA68" w:rsidR="005D6765" w:rsidRDefault="005D6765" w:rsidP="005D6765">
      <w:pPr>
        <w:pStyle w:val="B10"/>
        <w:rPr>
          <w:ins w:id="750" w:author="Danbo Fu (傅丹波)" w:date="2023-10-23T17:45:00Z"/>
          <w:rFonts w:eastAsia="Times New Roman"/>
          <w:lang w:eastAsia="en-GB"/>
        </w:rPr>
      </w:pPr>
      <w:ins w:id="751" w:author="Danbo Fu (傅丹波)" w:date="2023-10-23T17:45:00Z">
        <w:r>
          <w:rPr>
            <w:rFonts w:eastAsia="Times New Roman" w:hint="eastAsia"/>
            <w:lang w:eastAsia="en-GB"/>
          </w:rPr>
          <w:t>7.</w:t>
        </w:r>
        <w:r>
          <w:rPr>
            <w:rFonts w:eastAsia="Times New Roman" w:hint="eastAsia"/>
            <w:lang w:eastAsia="en-GB"/>
          </w:rPr>
          <w:tab/>
        </w:r>
      </w:ins>
      <w:ins w:id="752" w:author="Danbo Fu (傅丹波)" w:date="2023-11-01T13:10: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w:t>
        </w:r>
      </w:ins>
      <w:ins w:id="753" w:author="Danbo Fu (傅丹波)" w:date="2023-11-01T13:59:00Z">
        <w:r w:rsidR="00FC1893">
          <w:t>information during the test</w:t>
        </w:r>
      </w:ins>
    </w:p>
    <w:p w14:paraId="38201395" w14:textId="7A10A91C" w:rsidR="005D6765" w:rsidRPr="009839E4" w:rsidRDefault="005D6765" w:rsidP="005D6765">
      <w:pPr>
        <w:pStyle w:val="B10"/>
        <w:rPr>
          <w:ins w:id="754" w:author="Danbo Fu (傅丹波)" w:date="2023-10-23T17:45:00Z"/>
          <w:rFonts w:eastAsia="Times New Roman"/>
          <w:lang w:eastAsia="en-GB"/>
        </w:rPr>
      </w:pPr>
      <w:ins w:id="755" w:author="Danbo Fu (傅丹波)" w:date="2023-10-23T17:45:00Z">
        <w:r>
          <w:rPr>
            <w:rFonts w:eastAsia="Times New Roman"/>
            <w:lang w:eastAsia="en-GB"/>
          </w:rPr>
          <w:t>8</w:t>
        </w:r>
        <w:r>
          <w:rPr>
            <w:rFonts w:eastAsia="Times New Roman" w:hint="eastAsia"/>
            <w:lang w:eastAsia="en-GB"/>
          </w:rPr>
          <w:t>.</w:t>
        </w:r>
        <w:r>
          <w:rPr>
            <w:rFonts w:eastAsia="Times New Roman" w:hint="eastAsia"/>
            <w:lang w:eastAsia="en-GB"/>
          </w:rPr>
          <w:tab/>
        </w:r>
      </w:ins>
      <w:ins w:id="756" w:author="Danbo Fu (傅丹波)" w:date="2023-11-01T17:27:00Z">
        <w:r w:rsidR="00684337">
          <w:t>Deactivate UE prediction of satellite trajectory by AT commands or any other preconfigured means</w:t>
        </w:r>
      </w:ins>
    </w:p>
    <w:p w14:paraId="48642B64" w14:textId="0E46E70C" w:rsidR="005D6765" w:rsidDel="005D6765" w:rsidRDefault="005D6765" w:rsidP="005D6765">
      <w:pPr>
        <w:ind w:left="568" w:hanging="284"/>
        <w:rPr>
          <w:del w:id="757" w:author="Danbo Fu (傅丹波)" w:date="2023-10-23T17:45:00Z"/>
          <w:lang w:eastAsia="en-GB"/>
        </w:rPr>
      </w:pPr>
    </w:p>
    <w:p w14:paraId="26C4E975" w14:textId="6FEB3436" w:rsidR="005D6765" w:rsidRDefault="005D6765" w:rsidP="00174D6A">
      <w:pPr>
        <w:ind w:left="568" w:hanging="284"/>
        <w:rPr>
          <w:lang w:eastAsia="en-GB"/>
        </w:rPr>
      </w:pPr>
      <w:del w:id="758" w:author="Danbo Fu (傅丹波)" w:date="2023-10-23T17:45:00Z">
        <w:r w:rsidDel="005D6765">
          <w:rPr>
            <w:lang w:eastAsia="en-GB"/>
          </w:rPr>
          <w:delText>6</w:delText>
        </w:r>
      </w:del>
      <w:ins w:id="759" w:author="Danbo Fu (傅丹波)" w:date="2023-10-23T17:45:00Z">
        <w:r>
          <w:rPr>
            <w:lang w:eastAsia="en-GB"/>
          </w:rPr>
          <w:t>9</w:t>
        </w:r>
      </w:ins>
      <w:r>
        <w:rPr>
          <w:lang w:eastAsia="en-GB"/>
        </w:rPr>
        <w:t>.</w:t>
      </w:r>
      <w:r>
        <w:rPr>
          <w:lang w:eastAsia="en-GB"/>
        </w:rPr>
        <w:tab/>
        <w:t xml:space="preserve">Ensure the UE is in State 3A-RF-CE according to TS 36.508 [12] clause </w:t>
      </w:r>
      <w:r>
        <w:rPr>
          <w:rFonts w:eastAsia="MS Mincho"/>
          <w:lang w:eastAsia="en-GB"/>
        </w:rPr>
        <w:t>5.2A.2AA</w:t>
      </w:r>
      <w:r>
        <w:rPr>
          <w:lang w:eastAsia="en-GB"/>
        </w:rPr>
        <w:t>. Message contents are defined in clause 6.5A.4.4.4.3.</w:t>
      </w:r>
    </w:p>
    <w:p w14:paraId="5D366BBF" w14:textId="43A00EDD" w:rsidR="002139F5" w:rsidRDefault="002139F5" w:rsidP="002139F5">
      <w:pPr>
        <w:pStyle w:val="Separation"/>
        <w:rPr>
          <w:rFonts w:eastAsia="??"/>
          <w:color w:val="FF0000"/>
          <w:sz w:val="32"/>
        </w:rPr>
      </w:pPr>
      <w:r>
        <w:rPr>
          <w:rFonts w:eastAsia="??"/>
          <w:color w:val="FF0000"/>
          <w:sz w:val="32"/>
        </w:rPr>
        <w:t>&lt;&lt; End of changes &gt;&gt;</w:t>
      </w:r>
    </w:p>
    <w:p w14:paraId="6E671803" w14:textId="0411223B" w:rsidR="00E65566" w:rsidRDefault="00E65566" w:rsidP="00E65566"/>
    <w:p w14:paraId="205ADDB8" w14:textId="58F89CBB" w:rsidR="00E65566" w:rsidRDefault="00E65566" w:rsidP="00E65566"/>
    <w:p w14:paraId="5636A8AF" w14:textId="77777777" w:rsidR="00E65566" w:rsidRDefault="00E65566" w:rsidP="00E65566">
      <w:pPr>
        <w:pStyle w:val="Separation"/>
        <w:rPr>
          <w:rFonts w:eastAsia="??"/>
          <w:color w:val="FF0000"/>
          <w:sz w:val="32"/>
        </w:rPr>
      </w:pPr>
      <w:r>
        <w:rPr>
          <w:rFonts w:eastAsia="??"/>
          <w:color w:val="FF0000"/>
          <w:sz w:val="32"/>
        </w:rPr>
        <w:t>&lt;&lt;Start of changes &gt;&gt;</w:t>
      </w:r>
    </w:p>
    <w:p w14:paraId="646314B9" w14:textId="77777777" w:rsidR="00E65566" w:rsidRDefault="00E65566" w:rsidP="00E65566">
      <w:pPr>
        <w:pStyle w:val="3"/>
      </w:pPr>
      <w:bookmarkStart w:id="760" w:name="_Toc31308"/>
      <w:bookmarkStart w:id="761" w:name="_Toc25821"/>
      <w:bookmarkStart w:id="762" w:name="_Toc120570071"/>
      <w:bookmarkStart w:id="763" w:name="_Toc121162863"/>
      <w:bookmarkStart w:id="764" w:name="_Toc6613"/>
      <w:bookmarkStart w:id="765" w:name="_Toc9022"/>
      <w:r>
        <w:t>6.5B.</w:t>
      </w:r>
      <w:r>
        <w:rPr>
          <w:rFonts w:hint="eastAsia"/>
          <w:lang w:eastAsia="zh-TW"/>
        </w:rPr>
        <w:t>2</w:t>
      </w:r>
      <w:r>
        <w:tab/>
        <w:t>Occupied bandwidth for category NB1 and NB2</w:t>
      </w:r>
      <w:bookmarkEnd w:id="760"/>
      <w:bookmarkEnd w:id="761"/>
      <w:bookmarkEnd w:id="762"/>
      <w:bookmarkEnd w:id="763"/>
      <w:bookmarkEnd w:id="764"/>
      <w:bookmarkEnd w:id="765"/>
    </w:p>
    <w:p w14:paraId="481EF76A"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67068129" w14:textId="77777777" w:rsidR="00E65566" w:rsidDel="006F3655" w:rsidRDefault="00E65566" w:rsidP="00E65566">
      <w:pPr>
        <w:keepLines/>
        <w:ind w:left="1135" w:hanging="851"/>
        <w:rPr>
          <w:del w:id="766" w:author="Danbo Fu (傅丹波)" w:date="2023-10-27T11:33:00Z"/>
          <w:i/>
          <w:color w:val="FF0000"/>
        </w:rPr>
      </w:pPr>
      <w:r>
        <w:rPr>
          <w:i/>
          <w:color w:val="FF0000"/>
        </w:rPr>
        <w:t>- Addition to applicability spec is pending</w:t>
      </w:r>
    </w:p>
    <w:p w14:paraId="7F95F20F" w14:textId="77777777" w:rsidR="00E65566" w:rsidRDefault="00E65566" w:rsidP="006F3655">
      <w:pPr>
        <w:keepLines/>
        <w:ind w:left="1135" w:hanging="851"/>
        <w:rPr>
          <w:i/>
          <w:color w:val="FF0000"/>
        </w:rPr>
      </w:pPr>
      <w:del w:id="767" w:author="Danbo Fu (傅丹波)" w:date="2023-10-27T11:21:00Z">
        <w:r w:rsidDel="00A84DEF">
          <w:rPr>
            <w:i/>
            <w:color w:val="FF0000"/>
          </w:rPr>
          <w:delText>- Initial condition and call setup procedure to support satellite access are TBD</w:delText>
        </w:r>
      </w:del>
    </w:p>
    <w:p w14:paraId="3674266E" w14:textId="77777777" w:rsidR="00E65566" w:rsidRDefault="00E65566" w:rsidP="00E65566">
      <w:pPr>
        <w:keepLines/>
        <w:ind w:left="1135" w:hanging="851"/>
        <w:rPr>
          <w:i/>
          <w:color w:val="FF0000"/>
        </w:rPr>
      </w:pPr>
      <w:r>
        <w:rPr>
          <w:i/>
          <w:color w:val="FF0000"/>
        </w:rPr>
        <w:t>- Message exceptions specific to satellite access is TBD</w:t>
      </w:r>
    </w:p>
    <w:p w14:paraId="20F322E7" w14:textId="77777777" w:rsidR="00E65566" w:rsidRDefault="00E65566" w:rsidP="00E65566">
      <w:pPr>
        <w:keepLines/>
        <w:ind w:left="1135" w:hanging="851"/>
        <w:rPr>
          <w:i/>
          <w:color w:val="FF0000"/>
        </w:rPr>
      </w:pPr>
      <w:r>
        <w:rPr>
          <w:i/>
          <w:color w:val="FF0000"/>
        </w:rPr>
        <w:t>- Test Points analysis is TBD</w:t>
      </w:r>
    </w:p>
    <w:p w14:paraId="2A8EC2B3" w14:textId="77777777" w:rsidR="00E65566" w:rsidRDefault="00E65566" w:rsidP="00E65566">
      <w:pPr>
        <w:keepLines/>
        <w:ind w:left="1135" w:hanging="851"/>
        <w:rPr>
          <w:i/>
          <w:color w:val="FF0000"/>
        </w:rPr>
      </w:pPr>
      <w:r>
        <w:rPr>
          <w:i/>
          <w:color w:val="FF0000"/>
        </w:rPr>
        <w:t>- Test configuration is TBD</w:t>
      </w:r>
    </w:p>
    <w:p w14:paraId="41D00B25" w14:textId="77777777" w:rsidR="00E65566" w:rsidRDefault="00E65566" w:rsidP="00E65566">
      <w:pPr>
        <w:keepLines/>
        <w:ind w:left="1135" w:hanging="851"/>
        <w:rPr>
          <w:rFonts w:eastAsia="PMingLiU"/>
          <w:i/>
          <w:color w:val="FF0000"/>
          <w:lang w:eastAsia="zh-TW"/>
        </w:rPr>
      </w:pPr>
      <w:r>
        <w:rPr>
          <w:i/>
          <w:color w:val="FF0000"/>
        </w:rPr>
        <w:t>- Annex F MU/TT is TBD</w:t>
      </w:r>
    </w:p>
    <w:p w14:paraId="07061BFF" w14:textId="77777777" w:rsidR="00E65566" w:rsidRDefault="00E65566" w:rsidP="00E65566">
      <w:pPr>
        <w:pStyle w:val="Separation"/>
        <w:rPr>
          <w:rFonts w:eastAsia="??"/>
          <w:color w:val="FF0000"/>
          <w:sz w:val="32"/>
        </w:rPr>
      </w:pPr>
      <w:r>
        <w:rPr>
          <w:rFonts w:eastAsia="??"/>
          <w:color w:val="FF0000"/>
          <w:sz w:val="32"/>
        </w:rPr>
        <w:t>&lt;&lt; End of changes &gt;&gt;</w:t>
      </w:r>
    </w:p>
    <w:p w14:paraId="54A19750" w14:textId="77777777" w:rsidR="00E65566" w:rsidRPr="00E65566" w:rsidRDefault="00E65566" w:rsidP="00E65566"/>
    <w:p w14:paraId="0B9EFF71"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0B0D18AA" w14:textId="77777777" w:rsidR="005D6765" w:rsidRDefault="005D6765" w:rsidP="005D6765">
      <w:pPr>
        <w:pStyle w:val="H6"/>
        <w:rPr>
          <w:lang w:eastAsia="en-GB"/>
        </w:rPr>
      </w:pPr>
      <w:r>
        <w:rPr>
          <w:lang w:eastAsia="en-GB"/>
        </w:rPr>
        <w:t>6.5B.2.4</w:t>
      </w:r>
      <w:r>
        <w:rPr>
          <w:lang w:eastAsia="en-GB"/>
        </w:rPr>
        <w:tab/>
        <w:t>Test description</w:t>
      </w:r>
    </w:p>
    <w:p w14:paraId="1077F5DF" w14:textId="77777777" w:rsidR="005D6765" w:rsidRDefault="005D6765" w:rsidP="005D6765">
      <w:pPr>
        <w:pStyle w:val="H6"/>
        <w:rPr>
          <w:lang w:eastAsia="en-GB"/>
        </w:rPr>
      </w:pPr>
      <w:r>
        <w:rPr>
          <w:lang w:eastAsia="en-GB"/>
        </w:rPr>
        <w:t>6.5B.2.4.1</w:t>
      </w:r>
      <w:r>
        <w:rPr>
          <w:lang w:eastAsia="en-GB"/>
        </w:rPr>
        <w:tab/>
        <w:t>Initial conditions</w:t>
      </w:r>
    </w:p>
    <w:p w14:paraId="0830F8DF" w14:textId="499914F5" w:rsidR="005D6765" w:rsidRDefault="005D6765" w:rsidP="005D6765">
      <w:pPr>
        <w:pStyle w:val="Separation"/>
        <w:rPr>
          <w:rFonts w:eastAsia="??"/>
          <w:color w:val="FF0000"/>
          <w:sz w:val="32"/>
        </w:rPr>
      </w:pPr>
      <w:r>
        <w:rPr>
          <w:rFonts w:eastAsia="??"/>
          <w:color w:val="FF0000"/>
          <w:sz w:val="32"/>
        </w:rPr>
        <w:t>&lt;&lt;Skip unchanged &gt;&gt;</w:t>
      </w:r>
    </w:p>
    <w:p w14:paraId="45A6D9EC" w14:textId="77777777" w:rsidR="005D6765" w:rsidRDefault="005D6765" w:rsidP="005D6765">
      <w:pPr>
        <w:ind w:left="568" w:hanging="284"/>
        <w:rPr>
          <w:lang w:eastAsia="en-GB"/>
        </w:rPr>
      </w:pPr>
      <w:r>
        <w:rPr>
          <w:lang w:eastAsia="en-GB"/>
        </w:rPr>
        <w:t>1.</w:t>
      </w:r>
      <w:r>
        <w:rPr>
          <w:lang w:eastAsia="en-GB"/>
        </w:rPr>
        <w:tab/>
        <w:t>Connect the SS to the UE antenna connectors as shown in TS </w:t>
      </w:r>
      <w:bookmarkStart w:id="768" w:name="_Hlk140762136"/>
      <w:r>
        <w:rPr>
          <w:lang w:eastAsia="en-GB"/>
        </w:rPr>
        <w:t>36.508 [12]</w:t>
      </w:r>
      <w:bookmarkEnd w:id="768"/>
      <w:r>
        <w:rPr>
          <w:lang w:eastAsia="en-GB"/>
        </w:rPr>
        <w:t>Annex A, Figure A.3 using only main Tx/Rx antenna.</w:t>
      </w:r>
    </w:p>
    <w:p w14:paraId="2D030B00"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68C9D7CA"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 and H.4.0</w:t>
      </w:r>
      <w:r>
        <w:t xml:space="preserve"> </w:t>
      </w:r>
    </w:p>
    <w:p w14:paraId="22684397"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6.5B.2.4.1-1.</w:t>
      </w:r>
    </w:p>
    <w:p w14:paraId="14F5BE37" w14:textId="357C4820" w:rsidR="005D6765" w:rsidRDefault="005D6765" w:rsidP="005D6765">
      <w:pPr>
        <w:ind w:left="568" w:hanging="284"/>
        <w:rPr>
          <w:ins w:id="769" w:author="Danbo Fu (傅丹波)" w:date="2023-10-23T17:46:00Z"/>
          <w:lang w:eastAsia="en-GB"/>
        </w:rPr>
      </w:pPr>
      <w:r>
        <w:rPr>
          <w:lang w:eastAsia="en-GB"/>
        </w:rPr>
        <w:t>5.</w:t>
      </w:r>
      <w:r>
        <w:rPr>
          <w:lang w:eastAsia="en-GB"/>
        </w:rPr>
        <w:tab/>
        <w:t>Propagation conditions are set according to</w:t>
      </w:r>
      <w:r>
        <w:t xml:space="preserve"> </w:t>
      </w:r>
      <w:r>
        <w:rPr>
          <w:lang w:eastAsia="en-GB"/>
        </w:rPr>
        <w:t>Annex B.0.</w:t>
      </w:r>
    </w:p>
    <w:p w14:paraId="2F99FE5F" w14:textId="0E45DB7B" w:rsidR="005D6765" w:rsidRDefault="005D6765" w:rsidP="005D6765">
      <w:pPr>
        <w:pStyle w:val="B10"/>
        <w:rPr>
          <w:ins w:id="770" w:author="Danbo Fu (傅丹波)" w:date="2023-10-23T17:47:00Z"/>
          <w:lang w:eastAsia="en-GB"/>
        </w:rPr>
      </w:pPr>
      <w:ins w:id="771" w:author="Danbo Fu (傅丹波)" w:date="2023-10-23T17:47:00Z">
        <w:r>
          <w:rPr>
            <w:rFonts w:eastAsia="Times New Roman" w:hint="eastAsia"/>
            <w:lang w:eastAsia="en-GB"/>
          </w:rPr>
          <w:t>6.</w:t>
        </w:r>
        <w:r>
          <w:rPr>
            <w:rFonts w:eastAsia="Times New Roman" w:hint="eastAsia"/>
            <w:lang w:eastAsia="en-GB"/>
          </w:rPr>
          <w:tab/>
          <w:t xml:space="preserve">UE location according to TS 36.508 [12] clause </w:t>
        </w:r>
      </w:ins>
      <w:ins w:id="772" w:author="Danbo Fu (傅丹波)" w:date="2023-11-03T12:53:00Z">
        <w:r w:rsidR="00A179DD">
          <w:rPr>
            <w:rFonts w:eastAsia="Times New Roman" w:hint="eastAsia"/>
            <w:lang w:eastAsia="en-GB"/>
          </w:rPr>
          <w:t>5.6.1</w:t>
        </w:r>
      </w:ins>
      <w:ins w:id="773" w:author="Danbo Fu (傅丹波)" w:date="2023-10-23T17:47:00Z">
        <w:r>
          <w:rPr>
            <w:rFonts w:eastAsia="Times New Roman" w:hint="eastAsia"/>
            <w:lang w:eastAsia="en-GB"/>
          </w:rPr>
          <w:t xml:space="preserve"> is provided to the UE through AT commands or any other preconfigured means.</w:t>
        </w:r>
      </w:ins>
    </w:p>
    <w:p w14:paraId="41C059BA" w14:textId="273F0ADD" w:rsidR="005D6765" w:rsidRDefault="005D6765" w:rsidP="005D6765">
      <w:pPr>
        <w:pStyle w:val="B10"/>
        <w:rPr>
          <w:ins w:id="774" w:author="Danbo Fu (傅丹波)" w:date="2023-10-23T17:47:00Z"/>
          <w:rFonts w:eastAsia="Times New Roman"/>
          <w:lang w:eastAsia="en-GB"/>
        </w:rPr>
      </w:pPr>
      <w:ins w:id="775" w:author="Danbo Fu (傅丹波)" w:date="2023-10-23T17:47:00Z">
        <w:r>
          <w:rPr>
            <w:rFonts w:eastAsia="Times New Roman" w:hint="eastAsia"/>
            <w:lang w:eastAsia="en-GB"/>
          </w:rPr>
          <w:t>7.</w:t>
        </w:r>
        <w:r>
          <w:rPr>
            <w:rFonts w:eastAsia="Times New Roman" w:hint="eastAsia"/>
            <w:lang w:eastAsia="en-GB"/>
          </w:rPr>
          <w:tab/>
        </w:r>
      </w:ins>
      <w:ins w:id="776" w:author="Danbo Fu (傅丹波)" w:date="2023-11-01T13:11: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777" w:author="Danbo Fu (傅丹波)" w:date="2023-11-01T13:59:00Z">
        <w:r w:rsidR="00FC1893">
          <w:t>information during the test</w:t>
        </w:r>
      </w:ins>
    </w:p>
    <w:p w14:paraId="0B3F1EE6" w14:textId="3583D385" w:rsidR="005D6765" w:rsidRPr="009839E4" w:rsidRDefault="005D6765" w:rsidP="005D6765">
      <w:pPr>
        <w:pStyle w:val="B10"/>
        <w:rPr>
          <w:ins w:id="778" w:author="Danbo Fu (傅丹波)" w:date="2023-10-23T17:47:00Z"/>
          <w:rFonts w:eastAsia="Times New Roman"/>
          <w:lang w:eastAsia="en-GB"/>
        </w:rPr>
      </w:pPr>
      <w:ins w:id="779" w:author="Danbo Fu (傅丹波)" w:date="2023-10-23T17:47:00Z">
        <w:r>
          <w:rPr>
            <w:rFonts w:eastAsia="Times New Roman"/>
            <w:lang w:eastAsia="en-GB"/>
          </w:rPr>
          <w:t>8</w:t>
        </w:r>
        <w:r>
          <w:rPr>
            <w:rFonts w:eastAsia="Times New Roman" w:hint="eastAsia"/>
            <w:lang w:eastAsia="en-GB"/>
          </w:rPr>
          <w:t>.</w:t>
        </w:r>
        <w:r>
          <w:rPr>
            <w:rFonts w:eastAsia="Times New Roman" w:hint="eastAsia"/>
            <w:lang w:eastAsia="en-GB"/>
          </w:rPr>
          <w:tab/>
        </w:r>
      </w:ins>
      <w:ins w:id="780" w:author="Danbo Fu (傅丹波)" w:date="2023-11-01T17:27:00Z">
        <w:r w:rsidR="00684337">
          <w:t>Deactivate UE prediction of satellite trajectory by AT commands or any other preconfigured means</w:t>
        </w:r>
      </w:ins>
    </w:p>
    <w:p w14:paraId="7BE7B901" w14:textId="4926BBC7" w:rsidR="005D6765" w:rsidDel="005D6765" w:rsidRDefault="005D6765" w:rsidP="005D6765">
      <w:pPr>
        <w:ind w:left="568" w:hanging="284"/>
        <w:rPr>
          <w:del w:id="781" w:author="Danbo Fu (傅丹波)" w:date="2023-10-23T17:47:00Z"/>
          <w:lang w:eastAsia="en-GB"/>
        </w:rPr>
      </w:pPr>
    </w:p>
    <w:p w14:paraId="034AA7CD" w14:textId="266EF441" w:rsidR="005D6765" w:rsidRPr="00174D6A" w:rsidRDefault="005D6765">
      <w:pPr>
        <w:ind w:left="568" w:hanging="284"/>
        <w:rPr>
          <w:ins w:id="782" w:author="Danbo Fu (傅丹波)" w:date="2023-10-23T17:47:00Z"/>
          <w:lang w:eastAsia="en-GB"/>
          <w:rPrChange w:id="783" w:author="Danbo Fu (傅丹波)" w:date="2023-10-27T11:18:00Z">
            <w:rPr>
              <w:ins w:id="784" w:author="Danbo Fu (傅丹波)" w:date="2023-10-23T17:47:00Z"/>
              <w:rFonts w:eastAsia="Times New Roman"/>
              <w:lang w:eastAsia="en-GB"/>
            </w:rPr>
          </w:rPrChange>
        </w:rPr>
        <w:pPrChange w:id="785" w:author="Danbo Fu (傅丹波)" w:date="2023-10-27T11:18:00Z">
          <w:pPr>
            <w:pStyle w:val="B10"/>
          </w:pPr>
        </w:pPrChange>
      </w:pPr>
      <w:del w:id="786" w:author="Danbo Fu (傅丹波)" w:date="2023-10-23T17:47:00Z">
        <w:r w:rsidDel="005D6765">
          <w:rPr>
            <w:lang w:eastAsia="en-GB"/>
          </w:rPr>
          <w:delText>6</w:delText>
        </w:r>
      </w:del>
      <w:ins w:id="787" w:author="Danbo Fu (傅丹波)" w:date="2023-10-23T17:47:00Z">
        <w:r>
          <w:rPr>
            <w:lang w:eastAsia="en-GB"/>
          </w:rPr>
          <w:t>9</w:t>
        </w:r>
      </w:ins>
      <w:r>
        <w:rPr>
          <w:lang w:eastAsia="en-GB"/>
        </w:rPr>
        <w:t>.</w:t>
      </w:r>
      <w:r>
        <w:rPr>
          <w:lang w:eastAsia="en-GB"/>
        </w:rPr>
        <w:tab/>
        <w:t xml:space="preserve">Ensure the UE is in State 2A-NB with CP CIoT Optimisation according to </w:t>
      </w:r>
      <w:bookmarkStart w:id="788" w:name="_Hlk140762463"/>
      <w:r>
        <w:rPr>
          <w:lang w:eastAsia="en-GB"/>
        </w:rPr>
        <w:t>TS 36.508 [12]</w:t>
      </w:r>
      <w:bookmarkEnd w:id="788"/>
      <w:r>
        <w:rPr>
          <w:lang w:eastAsia="en-GB"/>
        </w:rPr>
        <w:t xml:space="preserve"> clause 8.1.5. Message contents are defined in clause 6.5B.2.4.3.</w:t>
      </w:r>
    </w:p>
    <w:p w14:paraId="207DF668" w14:textId="2A58F282" w:rsidR="002139F5" w:rsidRDefault="002139F5" w:rsidP="002139F5">
      <w:pPr>
        <w:pStyle w:val="Separation"/>
        <w:rPr>
          <w:rFonts w:eastAsia="??"/>
          <w:color w:val="FF0000"/>
          <w:sz w:val="32"/>
        </w:rPr>
      </w:pPr>
      <w:r>
        <w:rPr>
          <w:rFonts w:eastAsia="??"/>
          <w:color w:val="FF0000"/>
          <w:sz w:val="32"/>
        </w:rPr>
        <w:t>&lt;&lt; End of changes &gt;&gt;</w:t>
      </w:r>
    </w:p>
    <w:p w14:paraId="3AC6E288" w14:textId="77777777" w:rsidR="00E65566" w:rsidRDefault="00E65566" w:rsidP="00E65566">
      <w:pPr>
        <w:pStyle w:val="Separation"/>
        <w:rPr>
          <w:rFonts w:eastAsia="??"/>
          <w:color w:val="FF0000"/>
          <w:sz w:val="32"/>
        </w:rPr>
      </w:pPr>
      <w:r>
        <w:rPr>
          <w:rFonts w:eastAsia="??"/>
          <w:color w:val="FF0000"/>
          <w:sz w:val="32"/>
        </w:rPr>
        <w:t>&lt;&lt;Start of changes &gt;&gt;</w:t>
      </w:r>
    </w:p>
    <w:p w14:paraId="1D513340" w14:textId="77777777" w:rsidR="00E65566" w:rsidRDefault="00E65566" w:rsidP="00E65566">
      <w:pPr>
        <w:pStyle w:val="4"/>
      </w:pPr>
      <w:bookmarkStart w:id="789" w:name="_Toc21715"/>
      <w:bookmarkStart w:id="790" w:name="_Toc111062064"/>
      <w:bookmarkStart w:id="791" w:name="_Toc5743"/>
      <w:bookmarkStart w:id="792" w:name="_Toc120570074"/>
      <w:bookmarkStart w:id="793" w:name="_Toc121162866"/>
      <w:bookmarkStart w:id="794" w:name="_Toc2510"/>
      <w:bookmarkStart w:id="795" w:name="_Toc92"/>
      <w:r>
        <w:t>6.5B.3.2</w:t>
      </w:r>
      <w:r>
        <w:tab/>
        <w:t>Spectrum emission mask</w:t>
      </w:r>
      <w:bookmarkEnd w:id="789"/>
      <w:bookmarkEnd w:id="790"/>
      <w:bookmarkEnd w:id="791"/>
      <w:bookmarkEnd w:id="792"/>
      <w:bookmarkEnd w:id="793"/>
      <w:bookmarkEnd w:id="794"/>
      <w:bookmarkEnd w:id="795"/>
    </w:p>
    <w:p w14:paraId="4F27D9E4"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46DEF025" w14:textId="77777777" w:rsidR="00E65566" w:rsidRDefault="00E65566" w:rsidP="00E65566">
      <w:pPr>
        <w:keepLines/>
        <w:ind w:left="1135" w:hanging="851"/>
        <w:rPr>
          <w:i/>
          <w:color w:val="FF0000"/>
        </w:rPr>
      </w:pPr>
      <w:r>
        <w:rPr>
          <w:i/>
          <w:color w:val="FF0000"/>
        </w:rPr>
        <w:t>- Addition to applicability spec is pending</w:t>
      </w:r>
    </w:p>
    <w:p w14:paraId="71AF9FFE" w14:textId="77777777" w:rsidR="00E65566" w:rsidRDefault="00E65566" w:rsidP="00E65566">
      <w:pPr>
        <w:keepLines/>
        <w:ind w:left="1135" w:hanging="851"/>
        <w:rPr>
          <w:i/>
          <w:color w:val="FF0000"/>
        </w:rPr>
      </w:pPr>
      <w:del w:id="796" w:author="Danbo Fu (傅丹波)" w:date="2023-10-27T11:21:00Z">
        <w:r w:rsidDel="00A84DEF">
          <w:rPr>
            <w:i/>
            <w:color w:val="FF0000"/>
          </w:rPr>
          <w:delText>- Initial condition and call setup procedure to support satellite access are TBD</w:delText>
        </w:r>
      </w:del>
    </w:p>
    <w:p w14:paraId="7999CA55" w14:textId="77777777" w:rsidR="00E65566" w:rsidRDefault="00E65566" w:rsidP="00E65566">
      <w:pPr>
        <w:keepLines/>
        <w:ind w:left="1135" w:hanging="851"/>
        <w:rPr>
          <w:i/>
          <w:color w:val="FF0000"/>
        </w:rPr>
      </w:pPr>
      <w:r>
        <w:rPr>
          <w:i/>
          <w:color w:val="FF0000"/>
        </w:rPr>
        <w:t>- Message exceptions specific to satellite access is TBD</w:t>
      </w:r>
    </w:p>
    <w:p w14:paraId="1BF410D9" w14:textId="77777777" w:rsidR="00E65566" w:rsidRDefault="00E65566" w:rsidP="00E65566">
      <w:pPr>
        <w:keepLines/>
        <w:ind w:left="1135" w:hanging="851"/>
        <w:rPr>
          <w:i/>
          <w:color w:val="FF0000"/>
        </w:rPr>
      </w:pPr>
      <w:r>
        <w:rPr>
          <w:i/>
          <w:color w:val="FF0000"/>
        </w:rPr>
        <w:t>- Test Points analysis is TBD</w:t>
      </w:r>
    </w:p>
    <w:p w14:paraId="7D3712F2" w14:textId="77777777" w:rsidR="00E65566" w:rsidRDefault="00E65566" w:rsidP="00E65566">
      <w:pPr>
        <w:keepLines/>
        <w:ind w:left="1135" w:hanging="851"/>
        <w:rPr>
          <w:i/>
          <w:color w:val="FF0000"/>
        </w:rPr>
      </w:pPr>
      <w:r>
        <w:rPr>
          <w:i/>
          <w:color w:val="FF0000"/>
        </w:rPr>
        <w:t>- Test configuration is TBD</w:t>
      </w:r>
    </w:p>
    <w:p w14:paraId="44DEBE02" w14:textId="77777777" w:rsidR="00E65566" w:rsidRDefault="00E65566" w:rsidP="00E65566">
      <w:pPr>
        <w:keepLines/>
        <w:ind w:left="1135" w:hanging="851"/>
        <w:rPr>
          <w:rFonts w:eastAsia="PMingLiU"/>
          <w:i/>
          <w:color w:val="FF0000"/>
          <w:lang w:eastAsia="zh-TW"/>
        </w:rPr>
      </w:pPr>
      <w:r>
        <w:rPr>
          <w:i/>
          <w:color w:val="FF0000"/>
        </w:rPr>
        <w:t>- Annex F MU/TT is TBD</w:t>
      </w:r>
    </w:p>
    <w:p w14:paraId="789433AE" w14:textId="77777777" w:rsidR="00E65566" w:rsidRDefault="00E65566" w:rsidP="00E65566">
      <w:pPr>
        <w:pStyle w:val="Separation"/>
        <w:rPr>
          <w:rFonts w:eastAsia="??"/>
          <w:color w:val="FF0000"/>
          <w:sz w:val="32"/>
        </w:rPr>
      </w:pPr>
      <w:r>
        <w:rPr>
          <w:rFonts w:eastAsia="??"/>
          <w:color w:val="FF0000"/>
          <w:sz w:val="32"/>
        </w:rPr>
        <w:t>&lt;&lt; End of changes &gt;&gt;</w:t>
      </w:r>
    </w:p>
    <w:p w14:paraId="315C3E18" w14:textId="77777777" w:rsidR="00E65566" w:rsidRPr="00E65566" w:rsidRDefault="00E65566" w:rsidP="00E65566"/>
    <w:p w14:paraId="04D7B226"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4D58A26A" w14:textId="77777777" w:rsidR="005D6765" w:rsidRDefault="005D6765" w:rsidP="005D6765">
      <w:pPr>
        <w:pStyle w:val="H6"/>
        <w:rPr>
          <w:lang w:eastAsia="en-GB"/>
        </w:rPr>
      </w:pPr>
      <w:r>
        <w:rPr>
          <w:lang w:eastAsia="en-GB"/>
        </w:rPr>
        <w:t>6.</w:t>
      </w:r>
      <w:bookmarkStart w:id="797" w:name="_Hlk140767700"/>
      <w:r>
        <w:rPr>
          <w:lang w:eastAsia="en-GB"/>
        </w:rPr>
        <w:t>5B.3.2</w:t>
      </w:r>
      <w:bookmarkEnd w:id="797"/>
      <w:r>
        <w:rPr>
          <w:lang w:eastAsia="en-GB"/>
        </w:rPr>
        <w:t>.4</w:t>
      </w:r>
      <w:r>
        <w:rPr>
          <w:lang w:eastAsia="en-GB"/>
        </w:rPr>
        <w:tab/>
        <w:t>Test description</w:t>
      </w:r>
    </w:p>
    <w:p w14:paraId="5C5B8DF4" w14:textId="77777777" w:rsidR="005D6765" w:rsidRDefault="005D6765" w:rsidP="005D6765">
      <w:pPr>
        <w:keepNext/>
        <w:keepLines/>
        <w:spacing w:before="120"/>
        <w:ind w:left="1985" w:hanging="1985"/>
        <w:rPr>
          <w:rFonts w:ascii="Arial" w:hAnsi="Arial"/>
          <w:lang w:eastAsia="en-GB"/>
        </w:rPr>
      </w:pPr>
      <w:r>
        <w:rPr>
          <w:rFonts w:ascii="Arial" w:hAnsi="Arial"/>
          <w:lang w:eastAsia="en-GB"/>
        </w:rPr>
        <w:t>6.5B.3.2.4.1</w:t>
      </w:r>
      <w:r>
        <w:rPr>
          <w:rFonts w:ascii="Arial" w:hAnsi="Arial"/>
          <w:lang w:eastAsia="en-GB"/>
        </w:rPr>
        <w:tab/>
        <w:t>Initial conditions</w:t>
      </w:r>
    </w:p>
    <w:p w14:paraId="5D26DBEF" w14:textId="1641FF17" w:rsidR="005D6765" w:rsidRDefault="005D6765" w:rsidP="005D6765">
      <w:pPr>
        <w:pStyle w:val="Separation"/>
        <w:rPr>
          <w:rFonts w:eastAsia="??"/>
          <w:color w:val="FF0000"/>
          <w:sz w:val="32"/>
        </w:rPr>
      </w:pPr>
      <w:r>
        <w:rPr>
          <w:rFonts w:eastAsia="??"/>
          <w:color w:val="FF0000"/>
          <w:sz w:val="32"/>
        </w:rPr>
        <w:t>&lt;&lt;Skip unchanged &gt;&gt;</w:t>
      </w:r>
    </w:p>
    <w:p w14:paraId="1B090EE6" w14:textId="77777777" w:rsidR="005D6765" w:rsidRDefault="005D6765" w:rsidP="005D6765">
      <w:pPr>
        <w:ind w:left="568" w:hanging="284"/>
        <w:rPr>
          <w:lang w:eastAsia="en-GB"/>
        </w:rPr>
      </w:pPr>
      <w:r>
        <w:rPr>
          <w:lang w:eastAsia="en-GB"/>
        </w:rPr>
        <w:t>1.</w:t>
      </w:r>
      <w:r>
        <w:rPr>
          <w:lang w:eastAsia="en-GB"/>
        </w:rPr>
        <w:tab/>
        <w:t>Connect the SS to the UE antenna connectors as shown in Figure TS 36.508 [12] Annex A, Figure A.3 using only main Tx/Rx antenna.</w:t>
      </w:r>
    </w:p>
    <w:p w14:paraId="458D40E1"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56FEE1D6"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H.1.1 and H.4.0.</w:t>
      </w:r>
    </w:p>
    <w:p w14:paraId="0B2AB061"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6.5B.3.2.4.1-1.</w:t>
      </w:r>
    </w:p>
    <w:p w14:paraId="795E6788" w14:textId="0A21CAFC" w:rsidR="005D6765" w:rsidRDefault="005D6765" w:rsidP="005D6765">
      <w:pPr>
        <w:ind w:left="568" w:hanging="284"/>
        <w:rPr>
          <w:ins w:id="798" w:author="Danbo Fu (傅丹波)" w:date="2023-10-23T17:48:00Z"/>
          <w:lang w:eastAsia="en-GB"/>
        </w:rPr>
      </w:pPr>
      <w:r>
        <w:rPr>
          <w:lang w:eastAsia="en-GB"/>
        </w:rPr>
        <w:t>5.</w:t>
      </w:r>
      <w:r>
        <w:rPr>
          <w:lang w:eastAsia="en-GB"/>
        </w:rPr>
        <w:tab/>
        <w:t>Propagation conditions are set according to Annex B.0.</w:t>
      </w:r>
    </w:p>
    <w:p w14:paraId="6D25BAD2" w14:textId="43ED2CED" w:rsidR="005D6765" w:rsidRDefault="005D6765" w:rsidP="005D6765">
      <w:pPr>
        <w:pStyle w:val="B10"/>
        <w:rPr>
          <w:ins w:id="799" w:author="Danbo Fu (傅丹波)" w:date="2023-10-23T17:49:00Z"/>
          <w:lang w:eastAsia="en-GB"/>
        </w:rPr>
      </w:pPr>
      <w:ins w:id="800" w:author="Danbo Fu (傅丹波)" w:date="2023-10-23T17:49:00Z">
        <w:r>
          <w:rPr>
            <w:rFonts w:eastAsia="Times New Roman" w:hint="eastAsia"/>
            <w:lang w:eastAsia="en-GB"/>
          </w:rPr>
          <w:t>6.</w:t>
        </w:r>
        <w:r>
          <w:rPr>
            <w:rFonts w:eastAsia="Times New Roman" w:hint="eastAsia"/>
            <w:lang w:eastAsia="en-GB"/>
          </w:rPr>
          <w:tab/>
          <w:t xml:space="preserve">UE location according to TS 36.508 [12] clause </w:t>
        </w:r>
      </w:ins>
      <w:ins w:id="801" w:author="Danbo Fu (傅丹波)" w:date="2023-11-03T12:53:00Z">
        <w:r w:rsidR="00A179DD">
          <w:rPr>
            <w:rFonts w:eastAsia="Times New Roman" w:hint="eastAsia"/>
            <w:lang w:eastAsia="en-GB"/>
          </w:rPr>
          <w:t>5.6.1</w:t>
        </w:r>
      </w:ins>
      <w:ins w:id="802" w:author="Danbo Fu (傅丹波)" w:date="2023-10-23T17:49:00Z">
        <w:r>
          <w:rPr>
            <w:rFonts w:eastAsia="Times New Roman" w:hint="eastAsia"/>
            <w:lang w:eastAsia="en-GB"/>
          </w:rPr>
          <w:t xml:space="preserve"> is provided to the UE through AT commands or any other preconfigured means.</w:t>
        </w:r>
      </w:ins>
    </w:p>
    <w:p w14:paraId="5B7CFEA7" w14:textId="6AB4396B" w:rsidR="005D6765" w:rsidRDefault="005D6765" w:rsidP="005D6765">
      <w:pPr>
        <w:pStyle w:val="B10"/>
        <w:rPr>
          <w:ins w:id="803" w:author="Danbo Fu (傅丹波)" w:date="2023-10-23T17:49:00Z"/>
          <w:rFonts w:eastAsia="Times New Roman"/>
          <w:lang w:eastAsia="en-GB"/>
        </w:rPr>
      </w:pPr>
      <w:ins w:id="804" w:author="Danbo Fu (傅丹波)" w:date="2023-10-23T17:49:00Z">
        <w:r>
          <w:rPr>
            <w:rFonts w:eastAsia="Times New Roman" w:hint="eastAsia"/>
            <w:lang w:eastAsia="en-GB"/>
          </w:rPr>
          <w:t>7.</w:t>
        </w:r>
        <w:r>
          <w:rPr>
            <w:rFonts w:eastAsia="Times New Roman" w:hint="eastAsia"/>
            <w:lang w:eastAsia="en-GB"/>
          </w:rPr>
          <w:tab/>
        </w:r>
      </w:ins>
      <w:ins w:id="805" w:author="Danbo Fu (傅丹波)" w:date="2023-11-01T13:11: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806" w:author="Danbo Fu (傅丹波)" w:date="2023-11-01T13:59:00Z">
        <w:r w:rsidR="00FC1893">
          <w:t>information during the test</w:t>
        </w:r>
      </w:ins>
    </w:p>
    <w:p w14:paraId="654229F4" w14:textId="05018529" w:rsidR="005D6765" w:rsidRPr="009839E4" w:rsidRDefault="005D6765" w:rsidP="005D6765">
      <w:pPr>
        <w:pStyle w:val="B10"/>
        <w:rPr>
          <w:ins w:id="807" w:author="Danbo Fu (傅丹波)" w:date="2023-10-23T17:49:00Z"/>
          <w:rFonts w:eastAsia="Times New Roman"/>
          <w:lang w:eastAsia="en-GB"/>
        </w:rPr>
      </w:pPr>
      <w:ins w:id="808" w:author="Danbo Fu (傅丹波)" w:date="2023-10-23T17:49:00Z">
        <w:r>
          <w:rPr>
            <w:rFonts w:eastAsia="Times New Roman"/>
            <w:lang w:eastAsia="en-GB"/>
          </w:rPr>
          <w:t>8</w:t>
        </w:r>
        <w:r>
          <w:rPr>
            <w:rFonts w:eastAsia="Times New Roman" w:hint="eastAsia"/>
            <w:lang w:eastAsia="en-GB"/>
          </w:rPr>
          <w:t>.</w:t>
        </w:r>
        <w:r>
          <w:rPr>
            <w:rFonts w:eastAsia="Times New Roman" w:hint="eastAsia"/>
            <w:lang w:eastAsia="en-GB"/>
          </w:rPr>
          <w:tab/>
        </w:r>
      </w:ins>
      <w:ins w:id="809" w:author="Danbo Fu (傅丹波)" w:date="2023-11-01T17:27:00Z">
        <w:r w:rsidR="00684337">
          <w:t>Deactivate UE prediction of satellite trajectory by AT commands or any other preconfigured means</w:t>
        </w:r>
      </w:ins>
    </w:p>
    <w:p w14:paraId="4D74D4E7" w14:textId="23709484" w:rsidR="005D6765" w:rsidDel="005D6765" w:rsidRDefault="005D6765" w:rsidP="005D6765">
      <w:pPr>
        <w:ind w:left="568" w:hanging="284"/>
        <w:rPr>
          <w:del w:id="810" w:author="Danbo Fu (傅丹波)" w:date="2023-10-23T17:49:00Z"/>
          <w:lang w:eastAsia="en-GB"/>
        </w:rPr>
      </w:pPr>
    </w:p>
    <w:p w14:paraId="42935182" w14:textId="4497A234" w:rsidR="005D6765" w:rsidRPr="00174D6A" w:rsidRDefault="005D6765">
      <w:pPr>
        <w:ind w:left="568" w:hanging="284"/>
        <w:rPr>
          <w:ins w:id="811" w:author="Danbo Fu (傅丹波)" w:date="2023-10-23T17:49:00Z"/>
          <w:lang w:eastAsia="en-GB"/>
          <w:rPrChange w:id="812" w:author="Danbo Fu (傅丹波)" w:date="2023-10-27T11:18:00Z">
            <w:rPr>
              <w:ins w:id="813" w:author="Danbo Fu (傅丹波)" w:date="2023-10-23T17:49:00Z"/>
              <w:rFonts w:eastAsia="Times New Roman"/>
              <w:lang w:eastAsia="en-GB"/>
            </w:rPr>
          </w:rPrChange>
        </w:rPr>
        <w:pPrChange w:id="814" w:author="Danbo Fu (傅丹波)" w:date="2023-10-27T11:18:00Z">
          <w:pPr>
            <w:pStyle w:val="B10"/>
          </w:pPr>
        </w:pPrChange>
      </w:pPr>
      <w:del w:id="815" w:author="Danbo Fu (傅丹波)" w:date="2023-10-23T17:49:00Z">
        <w:r w:rsidDel="005D6765">
          <w:rPr>
            <w:lang w:eastAsia="en-GB"/>
          </w:rPr>
          <w:delText>6</w:delText>
        </w:r>
      </w:del>
      <w:ins w:id="816" w:author="Danbo Fu (傅丹波)" w:date="2023-10-23T17:49:00Z">
        <w:r>
          <w:rPr>
            <w:lang w:eastAsia="en-GB"/>
          </w:rPr>
          <w:t>9</w:t>
        </w:r>
      </w:ins>
      <w:r>
        <w:rPr>
          <w:lang w:eastAsia="en-GB"/>
        </w:rPr>
        <w:t>.</w:t>
      </w:r>
      <w:r>
        <w:rPr>
          <w:lang w:eastAsia="en-GB"/>
        </w:rPr>
        <w:tab/>
        <w:t>Ensure the UE is in State 2A-NB with CP CIoT Optimisation according to TS 36.508 [12] clause 8.1.5. Message contents are defined in clause 6.5B.3.2.4.3.</w:t>
      </w:r>
    </w:p>
    <w:p w14:paraId="6064390F" w14:textId="44F4AAF0" w:rsidR="002139F5" w:rsidRDefault="002139F5" w:rsidP="002139F5">
      <w:pPr>
        <w:pStyle w:val="Separation"/>
        <w:rPr>
          <w:rFonts w:eastAsia="??"/>
          <w:color w:val="FF0000"/>
          <w:sz w:val="32"/>
        </w:rPr>
      </w:pPr>
      <w:r>
        <w:rPr>
          <w:rFonts w:eastAsia="??"/>
          <w:color w:val="FF0000"/>
          <w:sz w:val="32"/>
        </w:rPr>
        <w:t>&lt;&lt; End of changes &gt;&gt;</w:t>
      </w:r>
    </w:p>
    <w:p w14:paraId="53D06338" w14:textId="77777777" w:rsidR="00E65566" w:rsidRDefault="00E65566" w:rsidP="00E65566">
      <w:pPr>
        <w:pStyle w:val="Separation"/>
        <w:rPr>
          <w:rFonts w:eastAsia="??"/>
          <w:color w:val="FF0000"/>
          <w:sz w:val="32"/>
        </w:rPr>
      </w:pPr>
      <w:r>
        <w:rPr>
          <w:rFonts w:eastAsia="??"/>
          <w:color w:val="FF0000"/>
          <w:sz w:val="32"/>
        </w:rPr>
        <w:t>&lt;&lt;Start of changes &gt;&gt;</w:t>
      </w:r>
    </w:p>
    <w:p w14:paraId="531D7AED" w14:textId="77777777" w:rsidR="00E65566" w:rsidRDefault="00E65566" w:rsidP="00E65566">
      <w:pPr>
        <w:pStyle w:val="4"/>
      </w:pPr>
      <w:bookmarkStart w:id="817" w:name="_Toc111062066"/>
      <w:bookmarkStart w:id="818" w:name="_Toc120570076"/>
      <w:bookmarkStart w:id="819" w:name="_Toc121162868"/>
      <w:bookmarkStart w:id="820" w:name="_Toc15743"/>
      <w:bookmarkStart w:id="821" w:name="_Toc25813"/>
      <w:bookmarkStart w:id="822" w:name="_Toc30913"/>
      <w:bookmarkStart w:id="823" w:name="_Toc15101"/>
      <w:r>
        <w:t>6.5B.3.4</w:t>
      </w:r>
      <w:r>
        <w:tab/>
      </w:r>
      <w:r>
        <w:rPr>
          <w:snapToGrid w:val="0"/>
        </w:rPr>
        <w:t>Adjacent Channel Leakage Ratio for category NB1 and NB2</w:t>
      </w:r>
      <w:bookmarkEnd w:id="817"/>
      <w:bookmarkEnd w:id="818"/>
      <w:bookmarkEnd w:id="819"/>
      <w:bookmarkEnd w:id="820"/>
      <w:bookmarkEnd w:id="821"/>
      <w:bookmarkEnd w:id="822"/>
      <w:bookmarkEnd w:id="823"/>
    </w:p>
    <w:p w14:paraId="2D01BC3A"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369EC6A7" w14:textId="77777777" w:rsidR="00E65566" w:rsidDel="006F3655" w:rsidRDefault="00E65566" w:rsidP="00E65566">
      <w:pPr>
        <w:keepLines/>
        <w:ind w:left="1135" w:hanging="851"/>
        <w:rPr>
          <w:del w:id="824" w:author="Danbo Fu (傅丹波)" w:date="2023-10-27T11:33:00Z"/>
          <w:i/>
          <w:color w:val="FF0000"/>
        </w:rPr>
      </w:pPr>
      <w:r>
        <w:rPr>
          <w:i/>
          <w:color w:val="FF0000"/>
        </w:rPr>
        <w:t>- Addition to applicability spec is pending</w:t>
      </w:r>
    </w:p>
    <w:p w14:paraId="0437B662" w14:textId="77777777" w:rsidR="00E65566" w:rsidRDefault="00E65566" w:rsidP="006F3655">
      <w:pPr>
        <w:keepLines/>
        <w:ind w:left="1135" w:hanging="851"/>
        <w:rPr>
          <w:i/>
          <w:color w:val="FF0000"/>
        </w:rPr>
      </w:pPr>
      <w:del w:id="825" w:author="Danbo Fu (傅丹波)" w:date="2023-10-27T11:21:00Z">
        <w:r w:rsidDel="00A84DEF">
          <w:rPr>
            <w:i/>
            <w:color w:val="FF0000"/>
          </w:rPr>
          <w:delText>- Initial condition and call setup procedure to support satellite access are TBD</w:delText>
        </w:r>
      </w:del>
    </w:p>
    <w:p w14:paraId="685C8C8A" w14:textId="77777777" w:rsidR="00E65566" w:rsidRDefault="00E65566" w:rsidP="00E65566">
      <w:pPr>
        <w:keepLines/>
        <w:ind w:left="1135" w:hanging="851"/>
        <w:rPr>
          <w:i/>
          <w:color w:val="FF0000"/>
        </w:rPr>
      </w:pPr>
      <w:r>
        <w:rPr>
          <w:i/>
          <w:color w:val="FF0000"/>
        </w:rPr>
        <w:t>- Message exceptions specific to satellite access is TBD</w:t>
      </w:r>
    </w:p>
    <w:p w14:paraId="41887A27" w14:textId="77777777" w:rsidR="00E65566" w:rsidRDefault="00E65566" w:rsidP="00E65566">
      <w:pPr>
        <w:keepLines/>
        <w:ind w:left="1135" w:hanging="851"/>
        <w:rPr>
          <w:i/>
          <w:color w:val="FF0000"/>
        </w:rPr>
      </w:pPr>
      <w:r>
        <w:rPr>
          <w:i/>
          <w:color w:val="FF0000"/>
        </w:rPr>
        <w:t>- Test Points analysis is TBD</w:t>
      </w:r>
    </w:p>
    <w:p w14:paraId="2BC2F2DA" w14:textId="77777777" w:rsidR="00E65566" w:rsidRDefault="00E65566" w:rsidP="00E65566">
      <w:pPr>
        <w:keepLines/>
        <w:ind w:left="1135" w:hanging="851"/>
        <w:rPr>
          <w:i/>
          <w:color w:val="FF0000"/>
        </w:rPr>
      </w:pPr>
      <w:r>
        <w:rPr>
          <w:i/>
          <w:color w:val="FF0000"/>
        </w:rPr>
        <w:t>- Test configuration is TBD</w:t>
      </w:r>
    </w:p>
    <w:p w14:paraId="70EB5003" w14:textId="77777777" w:rsidR="00E65566" w:rsidRDefault="00E65566" w:rsidP="00E65566">
      <w:pPr>
        <w:keepLines/>
        <w:ind w:left="1135" w:hanging="851"/>
        <w:rPr>
          <w:rFonts w:eastAsia="PMingLiU"/>
          <w:i/>
          <w:color w:val="FF0000"/>
          <w:lang w:eastAsia="zh-TW"/>
        </w:rPr>
      </w:pPr>
      <w:r>
        <w:rPr>
          <w:i/>
          <w:color w:val="FF0000"/>
        </w:rPr>
        <w:t>- Annex F MU/TT is TBD</w:t>
      </w:r>
    </w:p>
    <w:p w14:paraId="243C3064" w14:textId="77777777" w:rsidR="00E65566" w:rsidRDefault="00E65566" w:rsidP="00E65566">
      <w:pPr>
        <w:pStyle w:val="Separation"/>
        <w:rPr>
          <w:rFonts w:eastAsia="??"/>
          <w:color w:val="FF0000"/>
          <w:sz w:val="32"/>
        </w:rPr>
      </w:pPr>
      <w:r>
        <w:rPr>
          <w:rFonts w:eastAsia="??"/>
          <w:color w:val="FF0000"/>
          <w:sz w:val="32"/>
        </w:rPr>
        <w:t>&lt;&lt; End of changes &gt;&gt;</w:t>
      </w:r>
    </w:p>
    <w:p w14:paraId="794E81A4" w14:textId="77777777" w:rsidR="00E65566" w:rsidRPr="00E65566" w:rsidRDefault="00E65566" w:rsidP="00E65566"/>
    <w:p w14:paraId="147AA436"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08F76820" w14:textId="77777777" w:rsidR="005D6765" w:rsidRDefault="005D6765" w:rsidP="005D6765">
      <w:pPr>
        <w:pStyle w:val="H6"/>
        <w:rPr>
          <w:lang w:eastAsia="en-GB"/>
        </w:rPr>
      </w:pPr>
      <w:r>
        <w:rPr>
          <w:lang w:eastAsia="en-GB"/>
        </w:rPr>
        <w:t>6.5B.3.4.4</w:t>
      </w:r>
      <w:r>
        <w:rPr>
          <w:lang w:eastAsia="en-GB"/>
        </w:rPr>
        <w:tab/>
        <w:t>Test description</w:t>
      </w:r>
    </w:p>
    <w:p w14:paraId="1662393E" w14:textId="77777777" w:rsidR="005D6765" w:rsidRDefault="005D6765" w:rsidP="005D6765">
      <w:pPr>
        <w:keepNext/>
        <w:keepLines/>
        <w:spacing w:before="120"/>
        <w:ind w:left="1985" w:hanging="1985"/>
        <w:rPr>
          <w:rFonts w:ascii="Arial" w:hAnsi="Arial"/>
          <w:snapToGrid w:val="0"/>
          <w:lang w:eastAsia="en-GB"/>
        </w:rPr>
      </w:pPr>
      <w:r>
        <w:rPr>
          <w:rFonts w:ascii="Arial" w:hAnsi="Arial"/>
          <w:lang w:eastAsia="en-GB"/>
        </w:rPr>
        <w:t>6.5B.3.4.4.1</w:t>
      </w:r>
      <w:r>
        <w:rPr>
          <w:rFonts w:ascii="Arial" w:hAnsi="Arial"/>
          <w:lang w:eastAsia="en-GB"/>
        </w:rPr>
        <w:tab/>
      </w:r>
      <w:r>
        <w:rPr>
          <w:rFonts w:ascii="Arial" w:hAnsi="Arial"/>
          <w:snapToGrid w:val="0"/>
          <w:lang w:eastAsia="en-GB"/>
        </w:rPr>
        <w:t>Initial conditions</w:t>
      </w:r>
    </w:p>
    <w:p w14:paraId="04C43F2C" w14:textId="3032C6C6" w:rsidR="005D6765" w:rsidRDefault="005D6765" w:rsidP="005D6765">
      <w:pPr>
        <w:pStyle w:val="Separation"/>
        <w:rPr>
          <w:rFonts w:eastAsia="??"/>
          <w:color w:val="FF0000"/>
          <w:sz w:val="32"/>
        </w:rPr>
      </w:pPr>
      <w:r>
        <w:rPr>
          <w:rFonts w:eastAsia="??"/>
          <w:color w:val="FF0000"/>
          <w:sz w:val="32"/>
        </w:rPr>
        <w:t>&lt;&lt;Skip unchanged &gt;&gt;</w:t>
      </w:r>
    </w:p>
    <w:p w14:paraId="63A0D658" w14:textId="77777777" w:rsidR="005D6765" w:rsidRDefault="005D6765" w:rsidP="005D6765">
      <w:pPr>
        <w:ind w:left="568" w:hanging="284"/>
        <w:rPr>
          <w:lang w:eastAsia="en-GB"/>
        </w:rPr>
      </w:pPr>
      <w:r>
        <w:rPr>
          <w:lang w:eastAsia="en-GB"/>
        </w:rPr>
        <w:t>1.</w:t>
      </w:r>
      <w:r>
        <w:rPr>
          <w:lang w:eastAsia="en-GB"/>
        </w:rPr>
        <w:tab/>
        <w:t>Connect the SS to the UE antenna connectors as shown in Figure TS 36.508 [12] Annex A, Figure A.3 using only main Tx/Rx antenna.</w:t>
      </w:r>
    </w:p>
    <w:p w14:paraId="2C4BD1C6"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73BB70AB"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H.1.1 and H.4.0.</w:t>
      </w:r>
    </w:p>
    <w:p w14:paraId="78DE44DB"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6.5B.3.4.4.1-1.</w:t>
      </w:r>
    </w:p>
    <w:p w14:paraId="020485C4" w14:textId="0A160610" w:rsidR="005D6765" w:rsidRDefault="005D6765" w:rsidP="005D6765">
      <w:pPr>
        <w:ind w:left="568" w:hanging="284"/>
        <w:rPr>
          <w:ins w:id="826" w:author="Danbo Fu (傅丹波)" w:date="2023-10-23T17:50:00Z"/>
          <w:lang w:eastAsia="en-GB"/>
        </w:rPr>
      </w:pPr>
      <w:r>
        <w:rPr>
          <w:lang w:eastAsia="en-GB"/>
        </w:rPr>
        <w:t>5.</w:t>
      </w:r>
      <w:r>
        <w:rPr>
          <w:lang w:eastAsia="en-GB"/>
        </w:rPr>
        <w:tab/>
        <w:t>Propagation conditions are set according to Annex B.0.</w:t>
      </w:r>
    </w:p>
    <w:p w14:paraId="19FE8018" w14:textId="6C53ED2F" w:rsidR="005D6765" w:rsidRDefault="005D6765" w:rsidP="005D6765">
      <w:pPr>
        <w:pStyle w:val="B10"/>
        <w:rPr>
          <w:ins w:id="827" w:author="Danbo Fu (傅丹波)" w:date="2023-10-23T17:51:00Z"/>
          <w:lang w:eastAsia="en-GB"/>
        </w:rPr>
      </w:pPr>
      <w:ins w:id="828" w:author="Danbo Fu (傅丹波)" w:date="2023-10-23T17:51:00Z">
        <w:r>
          <w:rPr>
            <w:rFonts w:eastAsia="Times New Roman" w:hint="eastAsia"/>
            <w:lang w:eastAsia="en-GB"/>
          </w:rPr>
          <w:t>6.</w:t>
        </w:r>
        <w:r>
          <w:rPr>
            <w:rFonts w:eastAsia="Times New Roman" w:hint="eastAsia"/>
            <w:lang w:eastAsia="en-GB"/>
          </w:rPr>
          <w:tab/>
          <w:t xml:space="preserve">UE location according to TS 36.508 [12] clause </w:t>
        </w:r>
      </w:ins>
      <w:ins w:id="829" w:author="Danbo Fu (傅丹波)" w:date="2023-11-03T12:53:00Z">
        <w:r w:rsidR="00A179DD">
          <w:rPr>
            <w:rFonts w:eastAsia="Times New Roman" w:hint="eastAsia"/>
            <w:lang w:eastAsia="en-GB"/>
          </w:rPr>
          <w:t>5.6.1</w:t>
        </w:r>
      </w:ins>
      <w:ins w:id="830" w:author="Danbo Fu (傅丹波)" w:date="2023-10-23T17:51:00Z">
        <w:r>
          <w:rPr>
            <w:rFonts w:eastAsia="Times New Roman" w:hint="eastAsia"/>
            <w:lang w:eastAsia="en-GB"/>
          </w:rPr>
          <w:t xml:space="preserve"> is provided to the UE through AT commands or any other preconfigured means.</w:t>
        </w:r>
      </w:ins>
    </w:p>
    <w:p w14:paraId="5384DCC1" w14:textId="799C02EA" w:rsidR="005D6765" w:rsidRDefault="005D6765" w:rsidP="005D6765">
      <w:pPr>
        <w:pStyle w:val="B10"/>
        <w:rPr>
          <w:ins w:id="831" w:author="Danbo Fu (傅丹波)" w:date="2023-10-23T17:51:00Z"/>
          <w:rFonts w:eastAsia="Times New Roman"/>
          <w:lang w:eastAsia="en-GB"/>
        </w:rPr>
      </w:pPr>
      <w:ins w:id="832" w:author="Danbo Fu (傅丹波)" w:date="2023-10-23T17:51:00Z">
        <w:r>
          <w:rPr>
            <w:rFonts w:eastAsia="Times New Roman" w:hint="eastAsia"/>
            <w:lang w:eastAsia="en-GB"/>
          </w:rPr>
          <w:t>7.</w:t>
        </w:r>
        <w:r>
          <w:rPr>
            <w:rFonts w:eastAsia="Times New Roman" w:hint="eastAsia"/>
            <w:lang w:eastAsia="en-GB"/>
          </w:rPr>
          <w:tab/>
        </w:r>
      </w:ins>
      <w:ins w:id="833" w:author="Danbo Fu (傅丹波)" w:date="2023-11-01T13:11: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834" w:author="Danbo Fu (傅丹波)" w:date="2023-11-01T13:59:00Z">
        <w:r w:rsidR="00FC1893">
          <w:t>information during the test</w:t>
        </w:r>
      </w:ins>
    </w:p>
    <w:p w14:paraId="2B15AF42" w14:textId="0B90DFCD" w:rsidR="005D6765" w:rsidRPr="009839E4" w:rsidRDefault="005D6765" w:rsidP="005D6765">
      <w:pPr>
        <w:pStyle w:val="B10"/>
        <w:rPr>
          <w:ins w:id="835" w:author="Danbo Fu (傅丹波)" w:date="2023-10-23T17:51:00Z"/>
          <w:rFonts w:eastAsia="Times New Roman"/>
          <w:lang w:eastAsia="en-GB"/>
        </w:rPr>
      </w:pPr>
      <w:ins w:id="836" w:author="Danbo Fu (傅丹波)" w:date="2023-10-23T17:51:00Z">
        <w:r>
          <w:rPr>
            <w:rFonts w:eastAsia="Times New Roman"/>
            <w:lang w:eastAsia="en-GB"/>
          </w:rPr>
          <w:t>8</w:t>
        </w:r>
        <w:r>
          <w:rPr>
            <w:rFonts w:eastAsia="Times New Roman" w:hint="eastAsia"/>
            <w:lang w:eastAsia="en-GB"/>
          </w:rPr>
          <w:t>.</w:t>
        </w:r>
        <w:r>
          <w:rPr>
            <w:rFonts w:eastAsia="Times New Roman" w:hint="eastAsia"/>
            <w:lang w:eastAsia="en-GB"/>
          </w:rPr>
          <w:tab/>
        </w:r>
      </w:ins>
      <w:ins w:id="837" w:author="Danbo Fu (傅丹波)" w:date="2023-11-01T17:27:00Z">
        <w:r w:rsidR="00684337">
          <w:t>Deactivate UE prediction of satellite trajectory by AT commands or any other preconfigured means</w:t>
        </w:r>
      </w:ins>
    </w:p>
    <w:p w14:paraId="09F3384E" w14:textId="434E2656" w:rsidR="005D6765" w:rsidDel="005D6765" w:rsidRDefault="005D6765" w:rsidP="005D6765">
      <w:pPr>
        <w:ind w:left="568" w:hanging="284"/>
        <w:rPr>
          <w:del w:id="838" w:author="Danbo Fu (傅丹波)" w:date="2023-10-23T17:51:00Z"/>
          <w:lang w:eastAsia="en-GB"/>
        </w:rPr>
      </w:pPr>
    </w:p>
    <w:p w14:paraId="323C16E5" w14:textId="705D994F" w:rsidR="005D6765" w:rsidRDefault="005D6765" w:rsidP="00174D6A">
      <w:pPr>
        <w:ind w:left="568" w:hanging="284"/>
        <w:rPr>
          <w:lang w:eastAsia="en-GB"/>
        </w:rPr>
      </w:pPr>
      <w:del w:id="839" w:author="Danbo Fu (傅丹波)" w:date="2023-10-23T17:51:00Z">
        <w:r w:rsidDel="005D6765">
          <w:rPr>
            <w:lang w:eastAsia="en-GB"/>
          </w:rPr>
          <w:delText>6</w:delText>
        </w:r>
      </w:del>
      <w:ins w:id="840" w:author="Danbo Fu (傅丹波)" w:date="2023-10-23T17:51:00Z">
        <w:r>
          <w:rPr>
            <w:lang w:eastAsia="en-GB"/>
          </w:rPr>
          <w:t>9</w:t>
        </w:r>
      </w:ins>
      <w:r>
        <w:rPr>
          <w:lang w:eastAsia="en-GB"/>
        </w:rPr>
        <w:t>.</w:t>
      </w:r>
      <w:r>
        <w:rPr>
          <w:lang w:eastAsia="en-GB"/>
        </w:rPr>
        <w:tab/>
        <w:t>Ensure the UE is in State 2A-NB with CP CIoT Optimisation according to TS 36.508 [12] clause 8.1.5. Message contents are defined in clause 6.5B.3.4.4.3.</w:t>
      </w:r>
    </w:p>
    <w:p w14:paraId="560F7B76" w14:textId="0C68673B" w:rsidR="002139F5" w:rsidRDefault="002139F5" w:rsidP="002139F5">
      <w:pPr>
        <w:pStyle w:val="Separation"/>
        <w:rPr>
          <w:rFonts w:eastAsia="??"/>
          <w:color w:val="FF0000"/>
          <w:sz w:val="32"/>
        </w:rPr>
      </w:pPr>
      <w:r>
        <w:rPr>
          <w:rFonts w:eastAsia="??"/>
          <w:color w:val="FF0000"/>
          <w:sz w:val="32"/>
        </w:rPr>
        <w:t>&lt;&lt; End of changes &gt;&gt;</w:t>
      </w:r>
    </w:p>
    <w:p w14:paraId="1C4CE727" w14:textId="4D4C76CB" w:rsidR="00E65566" w:rsidRDefault="00E65566" w:rsidP="00E65566"/>
    <w:p w14:paraId="151D5935" w14:textId="77777777" w:rsidR="00E65566" w:rsidRDefault="00E65566" w:rsidP="00E65566">
      <w:pPr>
        <w:pStyle w:val="Separation"/>
        <w:rPr>
          <w:rFonts w:eastAsia="??"/>
          <w:color w:val="FF0000"/>
          <w:sz w:val="32"/>
        </w:rPr>
      </w:pPr>
      <w:r>
        <w:rPr>
          <w:rFonts w:eastAsia="??"/>
          <w:color w:val="FF0000"/>
          <w:sz w:val="32"/>
        </w:rPr>
        <w:t>&lt;&lt;Start of changes &gt;&gt;</w:t>
      </w:r>
    </w:p>
    <w:p w14:paraId="0CEFEDAF" w14:textId="77777777" w:rsidR="00E65566" w:rsidRDefault="00E65566" w:rsidP="00E65566">
      <w:pPr>
        <w:pStyle w:val="4"/>
      </w:pPr>
      <w:bookmarkStart w:id="841" w:name="_Toc121162871"/>
      <w:bookmarkStart w:id="842" w:name="_Toc11652"/>
      <w:bookmarkStart w:id="843" w:name="_Toc404"/>
      <w:bookmarkStart w:id="844" w:name="_Toc14308"/>
      <w:bookmarkStart w:id="845" w:name="_Toc120570079"/>
      <w:bookmarkStart w:id="846" w:name="_Toc22843"/>
      <w:r>
        <w:t>6.5B.</w:t>
      </w:r>
      <w:r>
        <w:rPr>
          <w:lang w:val="en-US"/>
        </w:rPr>
        <w:t>4</w:t>
      </w:r>
      <w:r>
        <w:t>.</w:t>
      </w:r>
      <w:r>
        <w:rPr>
          <w:lang w:val="en-US"/>
        </w:rPr>
        <w:t>2</w:t>
      </w:r>
      <w:r>
        <w:tab/>
        <w:t>Transmitter Spurious emissions</w:t>
      </w:r>
      <w:bookmarkEnd w:id="841"/>
      <w:bookmarkEnd w:id="842"/>
      <w:bookmarkEnd w:id="843"/>
      <w:bookmarkEnd w:id="844"/>
      <w:bookmarkEnd w:id="845"/>
      <w:bookmarkEnd w:id="846"/>
    </w:p>
    <w:p w14:paraId="6B7E0F1D"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5E16C2BF" w14:textId="77777777" w:rsidR="00E65566" w:rsidDel="006F3655" w:rsidRDefault="00E65566" w:rsidP="00E65566">
      <w:pPr>
        <w:keepLines/>
        <w:ind w:left="1135" w:hanging="851"/>
        <w:rPr>
          <w:del w:id="847" w:author="Danbo Fu (傅丹波)" w:date="2023-10-27T11:33:00Z"/>
          <w:i/>
          <w:color w:val="FF0000"/>
        </w:rPr>
      </w:pPr>
      <w:r>
        <w:rPr>
          <w:i/>
          <w:color w:val="FF0000"/>
        </w:rPr>
        <w:t>- Addition to applicability spec is pending</w:t>
      </w:r>
    </w:p>
    <w:p w14:paraId="2A39F2ED" w14:textId="77777777" w:rsidR="00E65566" w:rsidRDefault="00E65566" w:rsidP="006F3655">
      <w:pPr>
        <w:keepLines/>
        <w:ind w:left="1135" w:hanging="851"/>
        <w:rPr>
          <w:i/>
          <w:color w:val="FF0000"/>
        </w:rPr>
      </w:pPr>
      <w:del w:id="848" w:author="Danbo Fu (傅丹波)" w:date="2023-10-27T11:21:00Z">
        <w:r w:rsidDel="00A84DEF">
          <w:rPr>
            <w:i/>
            <w:color w:val="FF0000"/>
          </w:rPr>
          <w:delText>- Initial condition and call setup procedure to support satellite access are TBD</w:delText>
        </w:r>
      </w:del>
    </w:p>
    <w:p w14:paraId="0C294A43" w14:textId="77777777" w:rsidR="00E65566" w:rsidRDefault="00E65566" w:rsidP="00E65566">
      <w:pPr>
        <w:keepLines/>
        <w:ind w:left="1135" w:hanging="851"/>
        <w:rPr>
          <w:i/>
          <w:color w:val="FF0000"/>
        </w:rPr>
      </w:pPr>
      <w:r>
        <w:rPr>
          <w:i/>
          <w:color w:val="FF0000"/>
        </w:rPr>
        <w:t>- Message exceptions specific to satellite access is TBD</w:t>
      </w:r>
    </w:p>
    <w:p w14:paraId="2712AFDA" w14:textId="77777777" w:rsidR="00E65566" w:rsidRDefault="00E65566" w:rsidP="00E65566">
      <w:pPr>
        <w:keepLines/>
        <w:ind w:left="1135" w:hanging="851"/>
        <w:rPr>
          <w:i/>
          <w:color w:val="FF0000"/>
        </w:rPr>
      </w:pPr>
      <w:r>
        <w:rPr>
          <w:i/>
          <w:color w:val="FF0000"/>
        </w:rPr>
        <w:t>- Test Points analysis is TBD</w:t>
      </w:r>
    </w:p>
    <w:p w14:paraId="12F10AED" w14:textId="77777777" w:rsidR="00E65566" w:rsidRDefault="00E65566" w:rsidP="00E65566">
      <w:pPr>
        <w:keepLines/>
        <w:ind w:left="1135" w:hanging="851"/>
        <w:rPr>
          <w:i/>
          <w:color w:val="FF0000"/>
        </w:rPr>
      </w:pPr>
      <w:r>
        <w:rPr>
          <w:i/>
          <w:color w:val="FF0000"/>
        </w:rPr>
        <w:t>- Test configuration is TBD</w:t>
      </w:r>
    </w:p>
    <w:p w14:paraId="443CD993" w14:textId="77777777" w:rsidR="00E65566" w:rsidRDefault="00E65566" w:rsidP="00E65566">
      <w:pPr>
        <w:keepLines/>
        <w:ind w:left="1135" w:hanging="851"/>
        <w:rPr>
          <w:rFonts w:eastAsia="PMingLiU"/>
          <w:i/>
          <w:color w:val="FF0000"/>
          <w:lang w:eastAsia="zh-TW"/>
        </w:rPr>
      </w:pPr>
      <w:r>
        <w:rPr>
          <w:i/>
          <w:color w:val="FF0000"/>
        </w:rPr>
        <w:t>- Annex F MU/TT is TBD</w:t>
      </w:r>
    </w:p>
    <w:p w14:paraId="0DFF6B0F" w14:textId="77777777" w:rsidR="00E65566" w:rsidRDefault="00E65566" w:rsidP="00E65566">
      <w:pPr>
        <w:pStyle w:val="Separation"/>
        <w:rPr>
          <w:rFonts w:eastAsia="??"/>
          <w:color w:val="FF0000"/>
          <w:sz w:val="32"/>
        </w:rPr>
      </w:pPr>
      <w:r>
        <w:rPr>
          <w:rFonts w:eastAsia="??"/>
          <w:color w:val="FF0000"/>
          <w:sz w:val="32"/>
        </w:rPr>
        <w:t>&lt;&lt; End of changes &gt;&gt;</w:t>
      </w:r>
    </w:p>
    <w:p w14:paraId="0976295C" w14:textId="77777777" w:rsidR="00E65566" w:rsidRPr="00E65566" w:rsidRDefault="00E65566" w:rsidP="00E65566"/>
    <w:p w14:paraId="1A6B869F"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1157B72A" w14:textId="77777777" w:rsidR="005D6765" w:rsidRDefault="005D6765" w:rsidP="005D6765">
      <w:pPr>
        <w:pStyle w:val="H6"/>
        <w:rPr>
          <w:lang w:eastAsia="en-GB"/>
        </w:rPr>
      </w:pPr>
      <w:bookmarkStart w:id="849" w:name="_Hlk141109615"/>
      <w:r>
        <w:rPr>
          <w:lang w:eastAsia="en-GB"/>
        </w:rPr>
        <w:t>6.5B.4</w:t>
      </w:r>
      <w:bookmarkEnd w:id="849"/>
      <w:r>
        <w:rPr>
          <w:lang w:eastAsia="en-GB"/>
        </w:rPr>
        <w:t>.2.4</w:t>
      </w:r>
      <w:r>
        <w:rPr>
          <w:lang w:eastAsia="en-GB"/>
        </w:rPr>
        <w:tab/>
        <w:t>Test description</w:t>
      </w:r>
    </w:p>
    <w:p w14:paraId="6D1A8EDC" w14:textId="77777777" w:rsidR="005D6765" w:rsidRDefault="005D6765" w:rsidP="005D6765">
      <w:pPr>
        <w:keepNext/>
        <w:keepLines/>
        <w:spacing w:before="120"/>
        <w:ind w:left="1985" w:hanging="1985"/>
        <w:rPr>
          <w:rFonts w:ascii="Arial" w:hAnsi="Arial"/>
          <w:lang w:eastAsia="en-GB"/>
        </w:rPr>
      </w:pPr>
      <w:r>
        <w:rPr>
          <w:rFonts w:ascii="Arial" w:hAnsi="Arial"/>
          <w:lang w:eastAsia="en-GB"/>
        </w:rPr>
        <w:t>6.5B.4.2.4.1</w:t>
      </w:r>
      <w:r>
        <w:rPr>
          <w:rFonts w:ascii="Arial" w:hAnsi="Arial"/>
          <w:lang w:eastAsia="en-GB"/>
        </w:rPr>
        <w:tab/>
      </w:r>
      <w:r>
        <w:rPr>
          <w:rFonts w:ascii="Arial" w:hAnsi="Arial"/>
          <w:snapToGrid w:val="0"/>
          <w:lang w:eastAsia="en-GB"/>
        </w:rPr>
        <w:t>Initial conditions</w:t>
      </w:r>
    </w:p>
    <w:p w14:paraId="20D2D774" w14:textId="10273C9E" w:rsidR="005D6765" w:rsidRDefault="005D6765" w:rsidP="005D6765">
      <w:pPr>
        <w:pStyle w:val="Separation"/>
        <w:rPr>
          <w:rFonts w:eastAsia="??"/>
          <w:color w:val="FF0000"/>
          <w:sz w:val="32"/>
        </w:rPr>
      </w:pPr>
      <w:r>
        <w:rPr>
          <w:rFonts w:eastAsia="??"/>
          <w:color w:val="FF0000"/>
          <w:sz w:val="32"/>
        </w:rPr>
        <w:t>&lt;&lt;Skip unchanged &gt;&gt;</w:t>
      </w:r>
    </w:p>
    <w:p w14:paraId="4B67715C" w14:textId="77777777" w:rsidR="005D6765" w:rsidRDefault="005D6765" w:rsidP="005D6765">
      <w:pPr>
        <w:ind w:left="568" w:hanging="284"/>
        <w:rPr>
          <w:lang w:eastAsia="en-GB"/>
        </w:rPr>
      </w:pPr>
      <w:r>
        <w:rPr>
          <w:lang w:eastAsia="en-GB"/>
        </w:rPr>
        <w:t>1.</w:t>
      </w:r>
      <w:r>
        <w:rPr>
          <w:lang w:eastAsia="en-GB"/>
        </w:rPr>
        <w:tab/>
        <w:t>Connect the SS to the UE antenna connectors as shown in TS 36.508[12] Annex A Figure A.7 using only main UE Tx/Rx antenna.</w:t>
      </w:r>
    </w:p>
    <w:p w14:paraId="5A74AD43"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4927D12F" w14:textId="77777777" w:rsidR="005D6765" w:rsidRDefault="005D6765" w:rsidP="005D6765">
      <w:pPr>
        <w:ind w:left="568" w:hanging="284"/>
        <w:rPr>
          <w:lang w:eastAsia="en-GB"/>
        </w:rPr>
      </w:pPr>
      <w:r>
        <w:rPr>
          <w:lang w:eastAsia="en-GB"/>
        </w:rPr>
        <w:t>3.</w:t>
      </w:r>
      <w:r>
        <w:rPr>
          <w:lang w:eastAsia="en-GB"/>
        </w:rPr>
        <w:tab/>
        <w:t>Downlink signals are initially set up according to Annex C.0, C.1, and C.3.0, and uplink signals according to Annex H.1.1 and H.4.0.</w:t>
      </w:r>
    </w:p>
    <w:p w14:paraId="1790DCDB" w14:textId="784CE7E3" w:rsidR="005D6765" w:rsidRDefault="005D6765" w:rsidP="005D6765">
      <w:pPr>
        <w:ind w:left="568" w:hanging="284"/>
        <w:rPr>
          <w:ins w:id="850" w:author="Danbo Fu (傅丹波)" w:date="2023-10-23T17:55:00Z"/>
          <w:lang w:eastAsia="en-GB"/>
        </w:rPr>
      </w:pPr>
      <w:r>
        <w:rPr>
          <w:lang w:eastAsia="en-GB"/>
        </w:rPr>
        <w:t>4.</w:t>
      </w:r>
      <w:r>
        <w:rPr>
          <w:lang w:eastAsia="en-GB"/>
        </w:rPr>
        <w:tab/>
        <w:t>The UL Reference Measurement channels are set according to Table 6.5B.4.2.4.1-1.</w:t>
      </w:r>
    </w:p>
    <w:p w14:paraId="5962F116" w14:textId="3EF42B2A" w:rsidR="005D6765" w:rsidRDefault="005D6765" w:rsidP="005D6765">
      <w:pPr>
        <w:pStyle w:val="B10"/>
        <w:rPr>
          <w:ins w:id="851" w:author="Danbo Fu (傅丹波)" w:date="2023-10-23T17:56:00Z"/>
          <w:lang w:eastAsia="en-GB"/>
        </w:rPr>
      </w:pPr>
      <w:ins w:id="852" w:author="Danbo Fu (傅丹波)" w:date="2023-10-23T17:56:00Z">
        <w:r>
          <w:rPr>
            <w:rFonts w:eastAsia="Times New Roman"/>
            <w:lang w:eastAsia="en-GB"/>
          </w:rPr>
          <w:t>5</w:t>
        </w:r>
        <w:r>
          <w:rPr>
            <w:rFonts w:eastAsia="Times New Roman" w:hint="eastAsia"/>
            <w:lang w:eastAsia="en-GB"/>
          </w:rPr>
          <w:t>.</w:t>
        </w:r>
        <w:r>
          <w:rPr>
            <w:rFonts w:eastAsia="Times New Roman" w:hint="eastAsia"/>
            <w:lang w:eastAsia="en-GB"/>
          </w:rPr>
          <w:tab/>
          <w:t xml:space="preserve">UE location according to TS 36.508 [12] clause </w:t>
        </w:r>
      </w:ins>
      <w:ins w:id="853" w:author="Danbo Fu (傅丹波)" w:date="2023-11-03T12:53:00Z">
        <w:r w:rsidR="00A179DD">
          <w:rPr>
            <w:rFonts w:eastAsia="Times New Roman" w:hint="eastAsia"/>
            <w:lang w:eastAsia="en-GB"/>
          </w:rPr>
          <w:t>5.6.1</w:t>
        </w:r>
      </w:ins>
      <w:ins w:id="854" w:author="Danbo Fu (傅丹波)" w:date="2023-10-23T17:56:00Z">
        <w:r>
          <w:rPr>
            <w:rFonts w:eastAsia="Times New Roman" w:hint="eastAsia"/>
            <w:lang w:eastAsia="en-GB"/>
          </w:rPr>
          <w:t xml:space="preserve"> is provided to the UE through AT commands or any other preconfigured means.</w:t>
        </w:r>
      </w:ins>
    </w:p>
    <w:p w14:paraId="43C7BCA6" w14:textId="45AF60DD" w:rsidR="005D6765" w:rsidRDefault="005D6765" w:rsidP="005D6765">
      <w:pPr>
        <w:pStyle w:val="B10"/>
        <w:rPr>
          <w:ins w:id="855" w:author="Danbo Fu (傅丹波)" w:date="2023-10-23T17:56:00Z"/>
          <w:rFonts w:eastAsia="Times New Roman"/>
          <w:lang w:eastAsia="en-GB"/>
        </w:rPr>
      </w:pPr>
      <w:ins w:id="856" w:author="Danbo Fu (傅丹波)" w:date="2023-10-23T17:56:00Z">
        <w:r>
          <w:rPr>
            <w:rFonts w:eastAsia="Times New Roman"/>
            <w:lang w:eastAsia="en-GB"/>
          </w:rPr>
          <w:t>6</w:t>
        </w:r>
        <w:r>
          <w:rPr>
            <w:rFonts w:eastAsia="Times New Roman" w:hint="eastAsia"/>
            <w:lang w:eastAsia="en-GB"/>
          </w:rPr>
          <w:t>.</w:t>
        </w:r>
        <w:r>
          <w:rPr>
            <w:rFonts w:eastAsia="Times New Roman" w:hint="eastAsia"/>
            <w:lang w:eastAsia="en-GB"/>
          </w:rPr>
          <w:tab/>
        </w:r>
      </w:ins>
      <w:ins w:id="857" w:author="Danbo Fu (傅丹波)" w:date="2023-11-01T13:1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858" w:author="Danbo Fu (傅丹波)" w:date="2023-11-01T13:59:00Z">
        <w:r w:rsidR="00FC1893">
          <w:t>information during the test</w:t>
        </w:r>
      </w:ins>
    </w:p>
    <w:p w14:paraId="609CF61B" w14:textId="55C27761" w:rsidR="005D6765" w:rsidRPr="009839E4" w:rsidRDefault="005D6765" w:rsidP="005D6765">
      <w:pPr>
        <w:pStyle w:val="B10"/>
        <w:rPr>
          <w:ins w:id="859" w:author="Danbo Fu (傅丹波)" w:date="2023-10-23T17:56:00Z"/>
          <w:rFonts w:eastAsia="Times New Roman"/>
          <w:lang w:eastAsia="en-GB"/>
        </w:rPr>
      </w:pPr>
      <w:ins w:id="860" w:author="Danbo Fu (傅丹波)" w:date="2023-10-23T17:56:00Z">
        <w:r>
          <w:rPr>
            <w:rFonts w:eastAsia="Times New Roman"/>
            <w:lang w:eastAsia="en-GB"/>
          </w:rPr>
          <w:t>7</w:t>
        </w:r>
        <w:r>
          <w:rPr>
            <w:rFonts w:eastAsia="Times New Roman" w:hint="eastAsia"/>
            <w:lang w:eastAsia="en-GB"/>
          </w:rPr>
          <w:t>.</w:t>
        </w:r>
        <w:r>
          <w:rPr>
            <w:rFonts w:eastAsia="Times New Roman" w:hint="eastAsia"/>
            <w:lang w:eastAsia="en-GB"/>
          </w:rPr>
          <w:tab/>
        </w:r>
      </w:ins>
      <w:ins w:id="861" w:author="Danbo Fu (傅丹波)" w:date="2023-11-01T17:27:00Z">
        <w:r w:rsidR="00684337">
          <w:t>Deactivate UE prediction of satellite trajectory by AT commands or any other preconfigured means</w:t>
        </w:r>
      </w:ins>
    </w:p>
    <w:p w14:paraId="3968E21B" w14:textId="1FF7B1B0" w:rsidR="005D6765" w:rsidDel="005D6765" w:rsidRDefault="005D6765" w:rsidP="005D6765">
      <w:pPr>
        <w:ind w:left="568" w:hanging="284"/>
        <w:rPr>
          <w:del w:id="862" w:author="Danbo Fu (傅丹波)" w:date="2023-10-23T17:56:00Z"/>
          <w:lang w:eastAsia="en-GB"/>
        </w:rPr>
      </w:pPr>
    </w:p>
    <w:p w14:paraId="698DD246" w14:textId="199893D9" w:rsidR="005D6765" w:rsidRPr="00174D6A" w:rsidRDefault="005D6765">
      <w:pPr>
        <w:ind w:left="568" w:hanging="284"/>
        <w:rPr>
          <w:ins w:id="863" w:author="Danbo Fu (傅丹波)" w:date="2023-10-23T17:56:00Z"/>
          <w:lang w:eastAsia="en-GB"/>
          <w:rPrChange w:id="864" w:author="Danbo Fu (傅丹波)" w:date="2023-10-27T11:19:00Z">
            <w:rPr>
              <w:ins w:id="865" w:author="Danbo Fu (傅丹波)" w:date="2023-10-23T17:56:00Z"/>
              <w:rFonts w:eastAsia="Times New Roman"/>
              <w:lang w:eastAsia="en-GB"/>
            </w:rPr>
          </w:rPrChange>
        </w:rPr>
        <w:pPrChange w:id="866" w:author="Danbo Fu (傅丹波)" w:date="2023-10-27T11:19:00Z">
          <w:pPr>
            <w:pStyle w:val="B10"/>
          </w:pPr>
        </w:pPrChange>
      </w:pPr>
      <w:del w:id="867" w:author="Danbo Fu (傅丹波)" w:date="2023-10-23T17:56:00Z">
        <w:r w:rsidDel="005D6765">
          <w:rPr>
            <w:lang w:eastAsia="en-GB"/>
          </w:rPr>
          <w:delText>5</w:delText>
        </w:r>
      </w:del>
      <w:ins w:id="868" w:author="Danbo Fu (傅丹波)" w:date="2023-10-23T17:56:00Z">
        <w:r>
          <w:rPr>
            <w:lang w:eastAsia="en-GB"/>
          </w:rPr>
          <w:t>8</w:t>
        </w:r>
      </w:ins>
      <w:r>
        <w:rPr>
          <w:lang w:eastAsia="en-GB"/>
        </w:rPr>
        <w:t>.</w:t>
      </w:r>
      <w:r>
        <w:rPr>
          <w:lang w:eastAsia="en-GB"/>
        </w:rPr>
        <w:tab/>
        <w:t>Ensure the UE is in State 2A-NB with CP CIoT Optimisation according to TS 36.508 [12] clause 8.1.5. Message contents are defined in clause 6.5B.4.2.4.3.</w:t>
      </w:r>
    </w:p>
    <w:p w14:paraId="33812D3D" w14:textId="2999E4F9" w:rsidR="002139F5" w:rsidRDefault="002139F5" w:rsidP="002139F5">
      <w:pPr>
        <w:pStyle w:val="Separation"/>
        <w:rPr>
          <w:rFonts w:eastAsia="??"/>
          <w:color w:val="FF0000"/>
          <w:sz w:val="32"/>
        </w:rPr>
      </w:pPr>
      <w:r>
        <w:rPr>
          <w:rFonts w:eastAsia="??"/>
          <w:color w:val="FF0000"/>
          <w:sz w:val="32"/>
        </w:rPr>
        <w:t>&lt;&lt; End of changes &gt;&gt;</w:t>
      </w:r>
    </w:p>
    <w:p w14:paraId="0FF1EF2A" w14:textId="77777777" w:rsidR="00E65566" w:rsidRPr="00E65566" w:rsidRDefault="00E65566" w:rsidP="00E65566"/>
    <w:p w14:paraId="2F7551C9" w14:textId="77777777" w:rsidR="00E65566" w:rsidRDefault="00E65566" w:rsidP="00E65566">
      <w:pPr>
        <w:pStyle w:val="Separation"/>
        <w:rPr>
          <w:rFonts w:eastAsia="??"/>
          <w:color w:val="FF0000"/>
          <w:sz w:val="32"/>
        </w:rPr>
      </w:pPr>
      <w:r>
        <w:rPr>
          <w:rFonts w:eastAsia="??"/>
          <w:color w:val="FF0000"/>
          <w:sz w:val="32"/>
        </w:rPr>
        <w:t>&lt;&lt;Start of changes &gt;&gt;</w:t>
      </w:r>
    </w:p>
    <w:p w14:paraId="0C83B971" w14:textId="77777777" w:rsidR="00E65566" w:rsidRDefault="00E65566" w:rsidP="00E65566">
      <w:pPr>
        <w:pStyle w:val="4"/>
      </w:pPr>
      <w:bookmarkStart w:id="869" w:name="_Toc4471"/>
      <w:bookmarkStart w:id="870" w:name="_Toc9935"/>
      <w:bookmarkStart w:id="871" w:name="_Toc120570080"/>
      <w:bookmarkStart w:id="872" w:name="_Toc121162872"/>
      <w:bookmarkStart w:id="873" w:name="_Toc21900"/>
      <w:bookmarkStart w:id="874" w:name="_Toc26176"/>
      <w:r>
        <w:t>6.5B.</w:t>
      </w:r>
      <w:r>
        <w:rPr>
          <w:lang w:val="en-US"/>
        </w:rPr>
        <w:t>4</w:t>
      </w:r>
      <w:r>
        <w:t>.</w:t>
      </w:r>
      <w:r>
        <w:rPr>
          <w:lang w:val="en-US"/>
        </w:rPr>
        <w:t>3</w:t>
      </w:r>
      <w:r>
        <w:tab/>
        <w:t>Spurious emission band UE co-existence</w:t>
      </w:r>
      <w:bookmarkEnd w:id="869"/>
      <w:bookmarkEnd w:id="870"/>
      <w:bookmarkEnd w:id="871"/>
      <w:bookmarkEnd w:id="872"/>
      <w:bookmarkEnd w:id="873"/>
      <w:bookmarkEnd w:id="874"/>
    </w:p>
    <w:p w14:paraId="346DEE9B"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78677FE1" w14:textId="77777777" w:rsidR="00E65566" w:rsidDel="006F3655" w:rsidRDefault="00E65566" w:rsidP="00E65566">
      <w:pPr>
        <w:keepLines/>
        <w:ind w:left="1135" w:hanging="851"/>
        <w:rPr>
          <w:del w:id="875" w:author="Danbo Fu (傅丹波)" w:date="2023-10-27T11:33:00Z"/>
          <w:i/>
          <w:color w:val="FF0000"/>
        </w:rPr>
      </w:pPr>
      <w:r>
        <w:rPr>
          <w:i/>
          <w:color w:val="FF0000"/>
        </w:rPr>
        <w:t>- Addition to applicability spec is pending</w:t>
      </w:r>
    </w:p>
    <w:p w14:paraId="35A1D732" w14:textId="77777777" w:rsidR="00E65566" w:rsidRDefault="00E65566" w:rsidP="006F3655">
      <w:pPr>
        <w:keepLines/>
        <w:ind w:left="1135" w:hanging="851"/>
        <w:rPr>
          <w:i/>
          <w:color w:val="FF0000"/>
        </w:rPr>
      </w:pPr>
      <w:del w:id="876" w:author="Danbo Fu (傅丹波)" w:date="2023-10-27T11:21:00Z">
        <w:r w:rsidDel="00A84DEF">
          <w:rPr>
            <w:i/>
            <w:color w:val="FF0000"/>
          </w:rPr>
          <w:delText>- Initial condition and call setup procedure to support satellite access are TBD</w:delText>
        </w:r>
      </w:del>
    </w:p>
    <w:p w14:paraId="1CC967C4" w14:textId="77777777" w:rsidR="00E65566" w:rsidRDefault="00E65566" w:rsidP="00E65566">
      <w:pPr>
        <w:keepLines/>
        <w:ind w:left="1135" w:hanging="851"/>
        <w:rPr>
          <w:i/>
          <w:color w:val="FF0000"/>
        </w:rPr>
      </w:pPr>
      <w:r>
        <w:rPr>
          <w:i/>
          <w:color w:val="FF0000"/>
        </w:rPr>
        <w:t>- Message exceptions specific to satellite access is TBD</w:t>
      </w:r>
    </w:p>
    <w:p w14:paraId="759E926E" w14:textId="77777777" w:rsidR="00E65566" w:rsidRDefault="00E65566" w:rsidP="00E65566">
      <w:pPr>
        <w:keepLines/>
        <w:ind w:left="1135" w:hanging="851"/>
        <w:rPr>
          <w:i/>
          <w:color w:val="FF0000"/>
        </w:rPr>
      </w:pPr>
      <w:r>
        <w:rPr>
          <w:i/>
          <w:color w:val="FF0000"/>
        </w:rPr>
        <w:t>- Test Points analysis is TBD</w:t>
      </w:r>
    </w:p>
    <w:p w14:paraId="5F648A0F" w14:textId="77777777" w:rsidR="00E65566" w:rsidRDefault="00E65566" w:rsidP="00E65566">
      <w:pPr>
        <w:keepLines/>
        <w:ind w:left="1135" w:hanging="851"/>
        <w:rPr>
          <w:i/>
          <w:color w:val="FF0000"/>
        </w:rPr>
      </w:pPr>
      <w:r>
        <w:rPr>
          <w:i/>
          <w:color w:val="FF0000"/>
        </w:rPr>
        <w:t>- Test configuration is TBD</w:t>
      </w:r>
    </w:p>
    <w:p w14:paraId="2F114448" w14:textId="77777777" w:rsidR="00E65566" w:rsidRDefault="00E65566" w:rsidP="00E65566">
      <w:pPr>
        <w:keepLines/>
        <w:ind w:left="1135" w:hanging="851"/>
        <w:rPr>
          <w:rFonts w:eastAsia="PMingLiU"/>
          <w:i/>
          <w:color w:val="FF0000"/>
          <w:lang w:eastAsia="zh-TW"/>
        </w:rPr>
      </w:pPr>
      <w:r>
        <w:rPr>
          <w:i/>
          <w:color w:val="FF0000"/>
        </w:rPr>
        <w:t>- Annex F MU/TT is TBD</w:t>
      </w:r>
    </w:p>
    <w:p w14:paraId="5E07C8CE" w14:textId="77777777" w:rsidR="00E65566" w:rsidRDefault="00E65566" w:rsidP="00E65566">
      <w:pPr>
        <w:pStyle w:val="Separation"/>
        <w:rPr>
          <w:rFonts w:eastAsia="??"/>
          <w:color w:val="FF0000"/>
          <w:sz w:val="32"/>
        </w:rPr>
      </w:pPr>
      <w:r>
        <w:rPr>
          <w:rFonts w:eastAsia="??"/>
          <w:color w:val="FF0000"/>
          <w:sz w:val="32"/>
        </w:rPr>
        <w:t>&lt;&lt; End of changes &gt;&gt;</w:t>
      </w:r>
    </w:p>
    <w:p w14:paraId="087FF20B" w14:textId="77777777" w:rsidR="00E65566" w:rsidRPr="00E65566" w:rsidRDefault="00E65566" w:rsidP="00E65566"/>
    <w:p w14:paraId="12B7FBFD"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2877883F" w14:textId="77777777" w:rsidR="005D6765" w:rsidRDefault="005D6765" w:rsidP="005D6765">
      <w:pPr>
        <w:pStyle w:val="H6"/>
        <w:rPr>
          <w:rFonts w:eastAsia="MS Mincho"/>
          <w:lang w:eastAsia="en-GB"/>
        </w:rPr>
      </w:pPr>
      <w:r>
        <w:rPr>
          <w:rFonts w:eastAsia="MS Mincho"/>
          <w:lang w:eastAsia="en-GB"/>
        </w:rPr>
        <w:t>6.5B.4.3.4</w:t>
      </w:r>
      <w:r>
        <w:rPr>
          <w:rFonts w:eastAsia="MS Mincho"/>
          <w:lang w:eastAsia="en-GB"/>
        </w:rPr>
        <w:tab/>
        <w:t>Test description</w:t>
      </w:r>
    </w:p>
    <w:p w14:paraId="0CB2A145" w14:textId="77777777" w:rsidR="005D6765" w:rsidRDefault="005D6765" w:rsidP="005D6765">
      <w:pPr>
        <w:keepNext/>
        <w:keepLines/>
        <w:spacing w:before="120"/>
        <w:ind w:left="1985" w:hanging="1985"/>
        <w:rPr>
          <w:rFonts w:ascii="Arial" w:eastAsia="MS Mincho" w:hAnsi="Arial"/>
          <w:lang w:eastAsia="en-GB"/>
        </w:rPr>
      </w:pPr>
      <w:r>
        <w:rPr>
          <w:rFonts w:ascii="Arial" w:hAnsi="Arial"/>
          <w:lang w:eastAsia="en-GB"/>
        </w:rPr>
        <w:t>6.5B.4.3.4.1</w:t>
      </w:r>
      <w:r>
        <w:rPr>
          <w:rFonts w:ascii="Arial" w:hAnsi="Arial"/>
          <w:lang w:eastAsia="en-GB"/>
        </w:rPr>
        <w:tab/>
      </w:r>
      <w:r>
        <w:rPr>
          <w:rFonts w:ascii="Arial" w:hAnsi="Arial"/>
          <w:snapToGrid w:val="0"/>
          <w:lang w:eastAsia="en-GB"/>
        </w:rPr>
        <w:t>Initial conditions</w:t>
      </w:r>
    </w:p>
    <w:p w14:paraId="5BEC9AF2" w14:textId="1D3902E8" w:rsidR="005D6765" w:rsidRDefault="005D6765" w:rsidP="005D6765">
      <w:pPr>
        <w:pStyle w:val="Separation"/>
        <w:rPr>
          <w:rFonts w:eastAsia="??"/>
          <w:color w:val="FF0000"/>
          <w:sz w:val="32"/>
        </w:rPr>
      </w:pPr>
      <w:r>
        <w:rPr>
          <w:rFonts w:eastAsia="??"/>
          <w:color w:val="FF0000"/>
          <w:sz w:val="32"/>
        </w:rPr>
        <w:t>&lt;&lt;Skip unchanged &gt;&gt;</w:t>
      </w:r>
    </w:p>
    <w:p w14:paraId="4706FD05" w14:textId="77777777" w:rsidR="005D6765" w:rsidRDefault="005D6765" w:rsidP="005D6765">
      <w:pPr>
        <w:ind w:left="568" w:hanging="284"/>
        <w:rPr>
          <w:lang w:eastAsia="en-GB"/>
        </w:rPr>
      </w:pPr>
      <w:r>
        <w:rPr>
          <w:lang w:eastAsia="en-GB"/>
        </w:rPr>
        <w:t>1.</w:t>
      </w:r>
      <w:r>
        <w:rPr>
          <w:lang w:eastAsia="en-GB"/>
        </w:rPr>
        <w:tab/>
        <w:t>Connect the SS to the UE to the UE antenna connectors as shown in Figure TS 36.508 [12] Annex A, Figure A.7 using only main Tx/Rx antenna.</w:t>
      </w:r>
    </w:p>
    <w:p w14:paraId="72257A30"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22CD6752"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H.1.1 and H.4.0.</w:t>
      </w:r>
    </w:p>
    <w:p w14:paraId="3D016D36"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6.5B.4.3.4.1-1.</w:t>
      </w:r>
    </w:p>
    <w:p w14:paraId="7AC781D6" w14:textId="239677D3" w:rsidR="005D6765" w:rsidRDefault="005D6765" w:rsidP="005D6765">
      <w:pPr>
        <w:ind w:left="568" w:hanging="284"/>
        <w:rPr>
          <w:ins w:id="877" w:author="Danbo Fu (傅丹波)" w:date="2023-10-23T17:58:00Z"/>
          <w:lang w:eastAsia="en-GB"/>
        </w:rPr>
      </w:pPr>
      <w:r>
        <w:rPr>
          <w:lang w:eastAsia="en-GB"/>
        </w:rPr>
        <w:t>5.</w:t>
      </w:r>
      <w:r>
        <w:rPr>
          <w:lang w:eastAsia="en-GB"/>
        </w:rPr>
        <w:tab/>
        <w:t>Propagation conditions are set according to Annex B.0.</w:t>
      </w:r>
    </w:p>
    <w:p w14:paraId="1C1DD2F0" w14:textId="0F8A5E29" w:rsidR="005D6765" w:rsidRDefault="005D6765" w:rsidP="005D6765">
      <w:pPr>
        <w:pStyle w:val="B10"/>
        <w:rPr>
          <w:ins w:id="878" w:author="Danbo Fu (傅丹波)" w:date="2023-10-23T17:58:00Z"/>
          <w:lang w:eastAsia="en-GB"/>
        </w:rPr>
      </w:pPr>
      <w:ins w:id="879" w:author="Danbo Fu (傅丹波)" w:date="2023-10-23T17:58:00Z">
        <w:r>
          <w:rPr>
            <w:rFonts w:eastAsia="Times New Roman" w:hint="eastAsia"/>
            <w:lang w:eastAsia="en-GB"/>
          </w:rPr>
          <w:t>6.</w:t>
        </w:r>
        <w:r>
          <w:rPr>
            <w:rFonts w:eastAsia="Times New Roman" w:hint="eastAsia"/>
            <w:lang w:eastAsia="en-GB"/>
          </w:rPr>
          <w:tab/>
          <w:t xml:space="preserve">UE location according to TS 36.508 [12] clause </w:t>
        </w:r>
      </w:ins>
      <w:ins w:id="880" w:author="Danbo Fu (傅丹波)" w:date="2023-11-03T12:53:00Z">
        <w:r w:rsidR="00A179DD">
          <w:rPr>
            <w:rFonts w:eastAsia="Times New Roman" w:hint="eastAsia"/>
            <w:lang w:eastAsia="en-GB"/>
          </w:rPr>
          <w:t>5.6.1</w:t>
        </w:r>
      </w:ins>
      <w:ins w:id="881" w:author="Danbo Fu (傅丹波)" w:date="2023-10-23T17:58:00Z">
        <w:r>
          <w:rPr>
            <w:rFonts w:eastAsia="Times New Roman" w:hint="eastAsia"/>
            <w:lang w:eastAsia="en-GB"/>
          </w:rPr>
          <w:t xml:space="preserve"> is provided to the UE through AT commands or any other preconfigured means.</w:t>
        </w:r>
      </w:ins>
    </w:p>
    <w:p w14:paraId="3F31FB25" w14:textId="1DD0D92E" w:rsidR="005D6765" w:rsidRDefault="005D6765" w:rsidP="005D6765">
      <w:pPr>
        <w:pStyle w:val="B10"/>
        <w:rPr>
          <w:ins w:id="882" w:author="Danbo Fu (傅丹波)" w:date="2023-10-23T17:58:00Z"/>
          <w:rFonts w:eastAsia="Times New Roman"/>
          <w:lang w:eastAsia="en-GB"/>
        </w:rPr>
      </w:pPr>
      <w:ins w:id="883" w:author="Danbo Fu (傅丹波)" w:date="2023-10-23T17:58:00Z">
        <w:r>
          <w:rPr>
            <w:rFonts w:eastAsia="Times New Roman" w:hint="eastAsia"/>
            <w:lang w:eastAsia="en-GB"/>
          </w:rPr>
          <w:t>7.</w:t>
        </w:r>
        <w:r>
          <w:rPr>
            <w:rFonts w:eastAsia="Times New Roman" w:hint="eastAsia"/>
            <w:lang w:eastAsia="en-GB"/>
          </w:rPr>
          <w:tab/>
        </w:r>
      </w:ins>
      <w:ins w:id="884" w:author="Danbo Fu (傅丹波)" w:date="2023-11-01T13:1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885" w:author="Danbo Fu (傅丹波)" w:date="2023-11-01T13:59:00Z">
        <w:r w:rsidR="00FC1893">
          <w:t>information during the test</w:t>
        </w:r>
      </w:ins>
    </w:p>
    <w:p w14:paraId="7B7C943D" w14:textId="381F15D5" w:rsidR="005D6765" w:rsidRPr="009839E4" w:rsidRDefault="005D6765" w:rsidP="005D6765">
      <w:pPr>
        <w:pStyle w:val="B10"/>
        <w:rPr>
          <w:ins w:id="886" w:author="Danbo Fu (傅丹波)" w:date="2023-10-23T17:58:00Z"/>
          <w:rFonts w:eastAsia="Times New Roman"/>
          <w:lang w:eastAsia="en-GB"/>
        </w:rPr>
      </w:pPr>
      <w:ins w:id="887" w:author="Danbo Fu (傅丹波)" w:date="2023-10-23T17:58:00Z">
        <w:r>
          <w:rPr>
            <w:rFonts w:eastAsia="Times New Roman"/>
            <w:lang w:eastAsia="en-GB"/>
          </w:rPr>
          <w:t>8</w:t>
        </w:r>
        <w:r>
          <w:rPr>
            <w:rFonts w:eastAsia="Times New Roman" w:hint="eastAsia"/>
            <w:lang w:eastAsia="en-GB"/>
          </w:rPr>
          <w:t>.</w:t>
        </w:r>
        <w:r>
          <w:rPr>
            <w:rFonts w:eastAsia="Times New Roman" w:hint="eastAsia"/>
            <w:lang w:eastAsia="en-GB"/>
          </w:rPr>
          <w:tab/>
        </w:r>
      </w:ins>
      <w:ins w:id="888" w:author="Danbo Fu (傅丹波)" w:date="2023-11-01T17:27:00Z">
        <w:r w:rsidR="00684337">
          <w:t>Deactivate UE prediction of satellite trajectory by AT commands or any other preconfigured means</w:t>
        </w:r>
      </w:ins>
    </w:p>
    <w:p w14:paraId="5E7FA8B3" w14:textId="35F5246A" w:rsidR="005D6765" w:rsidDel="005D6765" w:rsidRDefault="005D6765" w:rsidP="005D6765">
      <w:pPr>
        <w:ind w:left="568" w:hanging="284"/>
        <w:rPr>
          <w:del w:id="889" w:author="Danbo Fu (傅丹波)" w:date="2023-10-23T17:58:00Z"/>
          <w:lang w:eastAsia="en-GB"/>
        </w:rPr>
      </w:pPr>
    </w:p>
    <w:p w14:paraId="52CCEB0C" w14:textId="4CA26641" w:rsidR="005D6765" w:rsidRDefault="005D6765" w:rsidP="005D6765">
      <w:pPr>
        <w:ind w:left="568" w:hanging="284"/>
        <w:rPr>
          <w:ins w:id="890" w:author="Danbo Fu (傅丹波)" w:date="2023-10-23T17:58:00Z"/>
          <w:lang w:eastAsia="en-GB"/>
        </w:rPr>
      </w:pPr>
      <w:del w:id="891" w:author="Danbo Fu (傅丹波)" w:date="2023-10-23T17:58:00Z">
        <w:r w:rsidDel="005D6765">
          <w:rPr>
            <w:lang w:eastAsia="en-GB"/>
          </w:rPr>
          <w:delText>6</w:delText>
        </w:r>
      </w:del>
      <w:ins w:id="892" w:author="Danbo Fu (傅丹波)" w:date="2023-10-23T17:58:00Z">
        <w:r>
          <w:rPr>
            <w:lang w:eastAsia="en-GB"/>
          </w:rPr>
          <w:t>9</w:t>
        </w:r>
      </w:ins>
      <w:r>
        <w:rPr>
          <w:lang w:eastAsia="en-GB"/>
        </w:rPr>
        <w:t>.</w:t>
      </w:r>
      <w:r>
        <w:rPr>
          <w:lang w:eastAsia="en-GB"/>
        </w:rPr>
        <w:tab/>
        <w:t>Ensure the UE is in State 2A-NB with CP CIoT Optimisation according to TS 36.508 [12] clause 8.1.5. Message contents are defined in clause 6.5B.4.3.4.3.</w:t>
      </w:r>
    </w:p>
    <w:p w14:paraId="5B694466" w14:textId="5B65AA7A" w:rsidR="005D6765" w:rsidRDefault="005D6765" w:rsidP="005D6765">
      <w:pPr>
        <w:pStyle w:val="B10"/>
        <w:rPr>
          <w:ins w:id="893" w:author="Danbo Fu (傅丹波)" w:date="2023-10-23T17:58:00Z"/>
          <w:rFonts w:eastAsia="Times New Roman"/>
          <w:lang w:eastAsia="en-GB"/>
        </w:rPr>
      </w:pPr>
    </w:p>
    <w:p w14:paraId="4F8C413A" w14:textId="77777777" w:rsidR="002139F5" w:rsidRDefault="002139F5" w:rsidP="002139F5"/>
    <w:p w14:paraId="52AF30FA" w14:textId="69A6ACE3" w:rsidR="002139F5" w:rsidRDefault="002139F5" w:rsidP="002139F5">
      <w:pPr>
        <w:pStyle w:val="Separation"/>
        <w:rPr>
          <w:rFonts w:eastAsia="??"/>
          <w:color w:val="FF0000"/>
          <w:sz w:val="32"/>
        </w:rPr>
      </w:pPr>
      <w:r>
        <w:rPr>
          <w:rFonts w:eastAsia="??"/>
          <w:color w:val="FF0000"/>
          <w:sz w:val="32"/>
        </w:rPr>
        <w:t>&lt;&lt; End of changes &gt;&gt;</w:t>
      </w:r>
    </w:p>
    <w:p w14:paraId="4AC8B080" w14:textId="77777777" w:rsidR="00E65566" w:rsidRDefault="00E65566" w:rsidP="00E65566">
      <w:pPr>
        <w:pStyle w:val="Separation"/>
        <w:rPr>
          <w:rFonts w:eastAsia="??"/>
          <w:color w:val="FF0000"/>
          <w:sz w:val="32"/>
        </w:rPr>
      </w:pPr>
      <w:r>
        <w:rPr>
          <w:rFonts w:eastAsia="??"/>
          <w:color w:val="FF0000"/>
          <w:sz w:val="32"/>
        </w:rPr>
        <w:t>&lt;&lt;Start of changes &gt;&gt;</w:t>
      </w:r>
    </w:p>
    <w:p w14:paraId="037629BB" w14:textId="77777777" w:rsidR="00E65566" w:rsidRDefault="00E65566" w:rsidP="00E65566">
      <w:pPr>
        <w:pStyle w:val="4"/>
      </w:pPr>
      <w:bookmarkStart w:id="894" w:name="_Toc8793"/>
      <w:bookmarkStart w:id="895" w:name="_Toc4333"/>
      <w:bookmarkStart w:id="896" w:name="_Toc26190"/>
      <w:bookmarkStart w:id="897" w:name="_Toc121162873"/>
      <w:bookmarkStart w:id="898" w:name="_Toc120570081"/>
      <w:bookmarkStart w:id="899" w:name="_Toc634"/>
      <w:r>
        <w:t>6.5B.</w:t>
      </w:r>
      <w:r>
        <w:rPr>
          <w:lang w:val="en-US"/>
        </w:rPr>
        <w:t>4</w:t>
      </w:r>
      <w:r>
        <w:t>.</w:t>
      </w:r>
      <w:r>
        <w:rPr>
          <w:lang w:val="en-US"/>
        </w:rPr>
        <w:t>4</w:t>
      </w:r>
      <w:r>
        <w:tab/>
        <w:t>Additional spurious emissions</w:t>
      </w:r>
      <w:bookmarkEnd w:id="894"/>
      <w:bookmarkEnd w:id="895"/>
      <w:bookmarkEnd w:id="896"/>
      <w:bookmarkEnd w:id="897"/>
      <w:bookmarkEnd w:id="898"/>
      <w:bookmarkEnd w:id="899"/>
    </w:p>
    <w:p w14:paraId="672BAA19"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11295FA5" w14:textId="77777777" w:rsidR="00E65566" w:rsidDel="006F3655" w:rsidRDefault="00E65566" w:rsidP="00E65566">
      <w:pPr>
        <w:keepLines/>
        <w:ind w:left="1135" w:hanging="851"/>
        <w:rPr>
          <w:del w:id="900" w:author="Danbo Fu (傅丹波)" w:date="2023-10-27T11:33:00Z"/>
          <w:i/>
          <w:color w:val="FF0000"/>
        </w:rPr>
      </w:pPr>
      <w:r>
        <w:rPr>
          <w:i/>
          <w:color w:val="FF0000"/>
        </w:rPr>
        <w:t>- Addition to applicability spec is pending</w:t>
      </w:r>
    </w:p>
    <w:p w14:paraId="7B46F941" w14:textId="77777777" w:rsidR="00E65566" w:rsidRDefault="00E65566" w:rsidP="006F3655">
      <w:pPr>
        <w:keepLines/>
        <w:ind w:left="1135" w:hanging="851"/>
        <w:rPr>
          <w:i/>
          <w:color w:val="FF0000"/>
        </w:rPr>
      </w:pPr>
      <w:del w:id="901" w:author="Danbo Fu (傅丹波)" w:date="2023-10-27T11:21:00Z">
        <w:r w:rsidDel="00A84DEF">
          <w:rPr>
            <w:i/>
            <w:color w:val="FF0000"/>
          </w:rPr>
          <w:delText>- Initial condition and call setup procedure to support satellite access are TBD</w:delText>
        </w:r>
      </w:del>
    </w:p>
    <w:p w14:paraId="6CD53B48" w14:textId="77777777" w:rsidR="00E65566" w:rsidRDefault="00E65566" w:rsidP="00E65566">
      <w:pPr>
        <w:keepLines/>
        <w:ind w:left="1135" w:hanging="851"/>
        <w:rPr>
          <w:i/>
          <w:color w:val="FF0000"/>
        </w:rPr>
      </w:pPr>
      <w:r>
        <w:rPr>
          <w:i/>
          <w:color w:val="FF0000"/>
        </w:rPr>
        <w:t>- Message exceptions specific to satellite access is TBD</w:t>
      </w:r>
    </w:p>
    <w:p w14:paraId="4B501EFC" w14:textId="77777777" w:rsidR="00E65566" w:rsidRDefault="00E65566" w:rsidP="00E65566">
      <w:pPr>
        <w:keepLines/>
        <w:ind w:left="1135" w:hanging="851"/>
        <w:rPr>
          <w:i/>
          <w:color w:val="FF0000"/>
        </w:rPr>
      </w:pPr>
      <w:r>
        <w:rPr>
          <w:i/>
          <w:color w:val="FF0000"/>
        </w:rPr>
        <w:t>- Test Points analysis is TBD</w:t>
      </w:r>
    </w:p>
    <w:p w14:paraId="5BC17DB1" w14:textId="77777777" w:rsidR="00E65566" w:rsidRDefault="00E65566" w:rsidP="00E65566">
      <w:pPr>
        <w:keepLines/>
        <w:ind w:left="1135" w:hanging="851"/>
        <w:rPr>
          <w:i/>
          <w:color w:val="FF0000"/>
        </w:rPr>
      </w:pPr>
      <w:r>
        <w:rPr>
          <w:i/>
          <w:color w:val="FF0000"/>
        </w:rPr>
        <w:t>- Test configuration is TBD</w:t>
      </w:r>
    </w:p>
    <w:p w14:paraId="28FFC878" w14:textId="77777777" w:rsidR="00E65566" w:rsidRDefault="00E65566" w:rsidP="00E65566">
      <w:pPr>
        <w:keepLines/>
        <w:ind w:left="1135" w:hanging="851"/>
        <w:rPr>
          <w:i/>
          <w:color w:val="FF0000"/>
        </w:rPr>
      </w:pPr>
      <w:r>
        <w:rPr>
          <w:i/>
          <w:color w:val="FF0000"/>
        </w:rPr>
        <w:t>- Annex F MU/TT is TBD</w:t>
      </w:r>
    </w:p>
    <w:p w14:paraId="7FFEDC08" w14:textId="77777777" w:rsidR="00E65566" w:rsidRDefault="00E65566" w:rsidP="00E65566">
      <w:pPr>
        <w:pStyle w:val="Separation"/>
        <w:rPr>
          <w:rFonts w:eastAsia="??"/>
          <w:color w:val="FF0000"/>
          <w:sz w:val="32"/>
        </w:rPr>
      </w:pPr>
      <w:r>
        <w:rPr>
          <w:rFonts w:eastAsia="??"/>
          <w:color w:val="FF0000"/>
          <w:sz w:val="32"/>
        </w:rPr>
        <w:t>&lt;&lt; End of changes &gt;&gt;</w:t>
      </w:r>
    </w:p>
    <w:p w14:paraId="3A43816B" w14:textId="77777777" w:rsidR="00E65566" w:rsidRPr="00E65566" w:rsidRDefault="00E65566" w:rsidP="00E65566"/>
    <w:p w14:paraId="0751FFF5"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3D6843FE" w14:textId="77777777" w:rsidR="005D6765" w:rsidRDefault="005D6765" w:rsidP="005D6765">
      <w:pPr>
        <w:pStyle w:val="H6"/>
        <w:rPr>
          <w:lang w:eastAsia="en-GB"/>
        </w:rPr>
      </w:pPr>
      <w:r>
        <w:rPr>
          <w:lang w:eastAsia="en-GB"/>
        </w:rPr>
        <w:t>6.5B.4.4.4</w:t>
      </w:r>
      <w:r>
        <w:rPr>
          <w:lang w:eastAsia="en-GB"/>
        </w:rPr>
        <w:tab/>
        <w:t>Test description</w:t>
      </w:r>
    </w:p>
    <w:p w14:paraId="64054681" w14:textId="77777777" w:rsidR="005D6765" w:rsidRDefault="005D6765" w:rsidP="005D6765">
      <w:pPr>
        <w:keepNext/>
        <w:keepLines/>
        <w:spacing w:before="120"/>
        <w:ind w:left="1985" w:hanging="1985"/>
        <w:rPr>
          <w:rFonts w:ascii="Arial" w:eastAsia="MS Mincho" w:hAnsi="Arial"/>
          <w:snapToGrid w:val="0"/>
          <w:lang w:eastAsia="en-GB"/>
        </w:rPr>
      </w:pPr>
      <w:r>
        <w:rPr>
          <w:rFonts w:ascii="Arial" w:hAnsi="Arial"/>
          <w:lang w:eastAsia="en-GB"/>
        </w:rPr>
        <w:t>6.5B.4.4.4.1</w:t>
      </w:r>
      <w:r>
        <w:rPr>
          <w:rFonts w:ascii="Arial" w:hAnsi="Arial"/>
          <w:lang w:eastAsia="en-GB"/>
        </w:rPr>
        <w:tab/>
      </w:r>
      <w:r>
        <w:rPr>
          <w:rFonts w:ascii="Arial" w:hAnsi="Arial"/>
          <w:snapToGrid w:val="0"/>
          <w:lang w:eastAsia="en-GB"/>
        </w:rPr>
        <w:t>Initial conditions</w:t>
      </w:r>
    </w:p>
    <w:p w14:paraId="6F505685" w14:textId="40DE2129" w:rsidR="005D6765" w:rsidRDefault="005D6765" w:rsidP="005D6765">
      <w:pPr>
        <w:pStyle w:val="Separation"/>
        <w:rPr>
          <w:rFonts w:eastAsia="??"/>
          <w:color w:val="FF0000"/>
          <w:sz w:val="32"/>
        </w:rPr>
      </w:pPr>
      <w:r>
        <w:rPr>
          <w:rFonts w:eastAsia="??"/>
          <w:color w:val="FF0000"/>
          <w:sz w:val="32"/>
        </w:rPr>
        <w:t>&lt;&lt;Skip unchanged &gt;&gt;</w:t>
      </w:r>
    </w:p>
    <w:p w14:paraId="5669D338" w14:textId="77777777" w:rsidR="005D6765" w:rsidRDefault="005D6765" w:rsidP="005D6765">
      <w:pPr>
        <w:ind w:left="568" w:hanging="284"/>
        <w:rPr>
          <w:lang w:eastAsia="en-GB"/>
        </w:rPr>
      </w:pPr>
      <w:r>
        <w:rPr>
          <w:lang w:eastAsia="en-GB"/>
        </w:rPr>
        <w:t>1.</w:t>
      </w:r>
      <w:r>
        <w:rPr>
          <w:lang w:eastAsia="en-GB"/>
        </w:rPr>
        <w:tab/>
        <w:t>Connect the SS to the UE antenna connectors as shown in TS 36.508[12] Annex A Figure A.7 using only main UE Tx/Rx antenna.</w:t>
      </w:r>
    </w:p>
    <w:p w14:paraId="34D8FAEA"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4.4.3.</w:t>
      </w:r>
    </w:p>
    <w:p w14:paraId="031EBF40" w14:textId="77777777" w:rsidR="005D6765" w:rsidRDefault="005D6765" w:rsidP="005D6765">
      <w:pPr>
        <w:ind w:left="568" w:hanging="284"/>
        <w:rPr>
          <w:lang w:eastAsia="en-GB"/>
        </w:rPr>
      </w:pPr>
      <w:r>
        <w:rPr>
          <w:lang w:eastAsia="en-GB"/>
        </w:rPr>
        <w:t>3.</w:t>
      </w:r>
      <w:r>
        <w:rPr>
          <w:lang w:eastAsia="en-GB"/>
        </w:rPr>
        <w:tab/>
        <w:t xml:space="preserve">Downlink signals are initially set up according to Annex </w:t>
      </w:r>
      <w:r>
        <w:rPr>
          <w:lang w:eastAsia="ko-KR"/>
        </w:rPr>
        <w:t xml:space="preserve">C0, </w:t>
      </w:r>
      <w:r>
        <w:rPr>
          <w:lang w:eastAsia="en-GB"/>
        </w:rPr>
        <w:t>C.1 and C.3.0, and uplink signals according to Annex H.1 and H.3.0.</w:t>
      </w:r>
    </w:p>
    <w:p w14:paraId="4D9B9E5D" w14:textId="77777777" w:rsidR="005D6765" w:rsidRDefault="005D6765" w:rsidP="005D6765">
      <w:pPr>
        <w:ind w:left="568" w:hanging="284"/>
        <w:rPr>
          <w:lang w:eastAsia="en-GB"/>
        </w:rPr>
      </w:pPr>
      <w:r>
        <w:rPr>
          <w:lang w:eastAsia="en-GB"/>
        </w:rPr>
        <w:t>4.</w:t>
      </w:r>
      <w:r>
        <w:rPr>
          <w:lang w:eastAsia="en-GB"/>
        </w:rPr>
        <w:tab/>
        <w:t xml:space="preserve">The UL Reference Measurement channels are set according to </w:t>
      </w:r>
      <w:bookmarkStart w:id="902" w:name="_Hlk141262737"/>
      <w:r>
        <w:rPr>
          <w:lang w:eastAsia="en-GB"/>
        </w:rPr>
        <w:t xml:space="preserve">Table 6.5B.4.4.4.1-1 to Table 6.5B.4.4.4.1-2 </w:t>
      </w:r>
      <w:bookmarkEnd w:id="902"/>
      <w:r>
        <w:rPr>
          <w:rFonts w:eastAsia="MS Mincho"/>
          <w:lang w:eastAsia="en-GB"/>
        </w:rPr>
        <w:t>depending on network signal value</w:t>
      </w:r>
      <w:r>
        <w:rPr>
          <w:lang w:eastAsia="en-GB"/>
        </w:rPr>
        <w:t>.</w:t>
      </w:r>
    </w:p>
    <w:p w14:paraId="661744C1" w14:textId="29897A3D" w:rsidR="005D6765" w:rsidRDefault="005D6765" w:rsidP="005D6765">
      <w:pPr>
        <w:ind w:left="568" w:hanging="284"/>
        <w:rPr>
          <w:ins w:id="903" w:author="Danbo Fu (傅丹波)" w:date="2023-10-23T17:59:00Z"/>
          <w:lang w:eastAsia="en-GB"/>
        </w:rPr>
      </w:pPr>
      <w:r>
        <w:rPr>
          <w:lang w:eastAsia="en-GB"/>
        </w:rPr>
        <w:t>5.</w:t>
      </w:r>
      <w:r>
        <w:rPr>
          <w:lang w:eastAsia="en-GB"/>
        </w:rPr>
        <w:tab/>
        <w:t>Propagation conditions are set according to Annex B.0.</w:t>
      </w:r>
    </w:p>
    <w:p w14:paraId="51B48BE5" w14:textId="3CFB926E" w:rsidR="005D6765" w:rsidRDefault="005D6765" w:rsidP="005D6765">
      <w:pPr>
        <w:pStyle w:val="B10"/>
        <w:rPr>
          <w:ins w:id="904" w:author="Danbo Fu (傅丹波)" w:date="2023-10-23T17:59:00Z"/>
          <w:lang w:eastAsia="en-GB"/>
        </w:rPr>
      </w:pPr>
      <w:ins w:id="905" w:author="Danbo Fu (傅丹波)" w:date="2023-10-23T17:59:00Z">
        <w:r>
          <w:rPr>
            <w:rFonts w:eastAsia="Times New Roman" w:hint="eastAsia"/>
            <w:lang w:eastAsia="en-GB"/>
          </w:rPr>
          <w:t>6.</w:t>
        </w:r>
        <w:r>
          <w:rPr>
            <w:rFonts w:eastAsia="Times New Roman" w:hint="eastAsia"/>
            <w:lang w:eastAsia="en-GB"/>
          </w:rPr>
          <w:tab/>
          <w:t xml:space="preserve">UE location according to TS 36.508 [12] clause </w:t>
        </w:r>
      </w:ins>
      <w:ins w:id="906" w:author="Danbo Fu (傅丹波)" w:date="2023-11-03T12:53:00Z">
        <w:r w:rsidR="00A179DD">
          <w:rPr>
            <w:rFonts w:eastAsia="Times New Roman" w:hint="eastAsia"/>
            <w:lang w:eastAsia="en-GB"/>
          </w:rPr>
          <w:t>5.6.1</w:t>
        </w:r>
      </w:ins>
      <w:ins w:id="907" w:author="Danbo Fu (傅丹波)" w:date="2023-10-23T17:59:00Z">
        <w:r>
          <w:rPr>
            <w:rFonts w:eastAsia="Times New Roman" w:hint="eastAsia"/>
            <w:lang w:eastAsia="en-GB"/>
          </w:rPr>
          <w:t xml:space="preserve"> is provided to the UE through AT commands or any other preconfigured means.</w:t>
        </w:r>
      </w:ins>
    </w:p>
    <w:p w14:paraId="1667A9A9" w14:textId="5B280E24" w:rsidR="005D6765" w:rsidRDefault="005D6765" w:rsidP="005D6765">
      <w:pPr>
        <w:pStyle w:val="B10"/>
        <w:rPr>
          <w:ins w:id="908" w:author="Danbo Fu (傅丹波)" w:date="2023-10-23T17:59:00Z"/>
          <w:rFonts w:eastAsia="Times New Roman"/>
          <w:lang w:eastAsia="en-GB"/>
        </w:rPr>
      </w:pPr>
      <w:ins w:id="909" w:author="Danbo Fu (傅丹波)" w:date="2023-10-23T17:59:00Z">
        <w:r>
          <w:rPr>
            <w:rFonts w:eastAsia="Times New Roman" w:hint="eastAsia"/>
            <w:lang w:eastAsia="en-GB"/>
          </w:rPr>
          <w:t>7.</w:t>
        </w:r>
        <w:r>
          <w:rPr>
            <w:rFonts w:eastAsia="Times New Roman" w:hint="eastAsia"/>
            <w:lang w:eastAsia="en-GB"/>
          </w:rPr>
          <w:tab/>
        </w:r>
      </w:ins>
      <w:ins w:id="910" w:author="Danbo Fu (傅丹波)" w:date="2023-11-01T13:1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911" w:author="Danbo Fu (傅丹波)" w:date="2023-11-01T13:59:00Z">
        <w:r w:rsidR="00FC1893">
          <w:t>information during the test</w:t>
        </w:r>
      </w:ins>
    </w:p>
    <w:p w14:paraId="21E4673A" w14:textId="4A8E25E6" w:rsidR="005D6765" w:rsidRPr="009839E4" w:rsidRDefault="005D6765" w:rsidP="005D6765">
      <w:pPr>
        <w:pStyle w:val="B10"/>
        <w:rPr>
          <w:ins w:id="912" w:author="Danbo Fu (傅丹波)" w:date="2023-10-23T17:59:00Z"/>
          <w:rFonts w:eastAsia="Times New Roman"/>
          <w:lang w:eastAsia="en-GB"/>
        </w:rPr>
      </w:pPr>
      <w:ins w:id="913" w:author="Danbo Fu (傅丹波)" w:date="2023-10-23T17:59:00Z">
        <w:r>
          <w:rPr>
            <w:rFonts w:eastAsia="Times New Roman"/>
            <w:lang w:eastAsia="en-GB"/>
          </w:rPr>
          <w:t>8</w:t>
        </w:r>
        <w:r>
          <w:rPr>
            <w:rFonts w:eastAsia="Times New Roman" w:hint="eastAsia"/>
            <w:lang w:eastAsia="en-GB"/>
          </w:rPr>
          <w:t>.</w:t>
        </w:r>
        <w:r>
          <w:rPr>
            <w:rFonts w:eastAsia="Times New Roman" w:hint="eastAsia"/>
            <w:lang w:eastAsia="en-GB"/>
          </w:rPr>
          <w:tab/>
        </w:r>
      </w:ins>
      <w:ins w:id="914" w:author="Danbo Fu (傅丹波)" w:date="2023-11-01T17:27:00Z">
        <w:r w:rsidR="00684337">
          <w:t>Deactivate UE prediction of satellite trajectory by AT commands or any other preconfigured means</w:t>
        </w:r>
      </w:ins>
    </w:p>
    <w:p w14:paraId="1A2336AD" w14:textId="4402D796" w:rsidR="005D6765" w:rsidDel="005D6765" w:rsidRDefault="005D6765" w:rsidP="005D6765">
      <w:pPr>
        <w:ind w:left="568" w:hanging="284"/>
        <w:rPr>
          <w:del w:id="915" w:author="Danbo Fu (傅丹波)" w:date="2023-10-23T17:59:00Z"/>
          <w:lang w:eastAsia="en-GB"/>
        </w:rPr>
      </w:pPr>
    </w:p>
    <w:p w14:paraId="5E4758C4" w14:textId="11E70700" w:rsidR="002139F5" w:rsidRDefault="005D6765">
      <w:pPr>
        <w:ind w:left="568" w:hanging="284"/>
        <w:rPr>
          <w:lang w:eastAsia="en-GB"/>
        </w:rPr>
        <w:pPrChange w:id="916" w:author="Danbo Fu (傅丹波)" w:date="2023-10-27T11:19:00Z">
          <w:pPr/>
        </w:pPrChange>
      </w:pPr>
      <w:del w:id="917" w:author="Danbo Fu (傅丹波)" w:date="2023-10-23T17:59:00Z">
        <w:r w:rsidDel="005D6765">
          <w:rPr>
            <w:lang w:eastAsia="en-GB"/>
          </w:rPr>
          <w:delText>6</w:delText>
        </w:r>
      </w:del>
      <w:ins w:id="918" w:author="Danbo Fu (傅丹波)" w:date="2023-10-23T17:59:00Z">
        <w:r>
          <w:rPr>
            <w:lang w:eastAsia="en-GB"/>
          </w:rPr>
          <w:t>9</w:t>
        </w:r>
      </w:ins>
      <w:r>
        <w:rPr>
          <w:lang w:eastAsia="en-GB"/>
        </w:rPr>
        <w:t>.</w:t>
      </w:r>
      <w:r>
        <w:rPr>
          <w:lang w:eastAsia="en-GB"/>
        </w:rPr>
        <w:tab/>
        <w:t>Ensure the UE is in State 3A-RF-CE according to TS 36.508 [12] clause 5.2A.2AA. Message contents are defined in clause 6.5B.4.4.4.3.</w:t>
      </w:r>
    </w:p>
    <w:p w14:paraId="72252E0B" w14:textId="4FFE2C1F" w:rsidR="002139F5" w:rsidRDefault="002139F5" w:rsidP="002139F5">
      <w:pPr>
        <w:pStyle w:val="Separation"/>
        <w:rPr>
          <w:rFonts w:eastAsia="??"/>
          <w:color w:val="FF0000"/>
          <w:sz w:val="32"/>
        </w:rPr>
      </w:pPr>
      <w:r>
        <w:rPr>
          <w:rFonts w:eastAsia="??"/>
          <w:color w:val="FF0000"/>
          <w:sz w:val="32"/>
        </w:rPr>
        <w:t>&lt;&lt; End of changes &gt;&gt;</w:t>
      </w:r>
    </w:p>
    <w:p w14:paraId="5312FD74" w14:textId="77777777" w:rsidR="00E65566" w:rsidRDefault="00E65566" w:rsidP="00E65566">
      <w:pPr>
        <w:pStyle w:val="Separation"/>
        <w:rPr>
          <w:rFonts w:eastAsia="??"/>
          <w:color w:val="FF0000"/>
          <w:sz w:val="32"/>
        </w:rPr>
      </w:pPr>
      <w:r>
        <w:rPr>
          <w:rFonts w:eastAsia="??"/>
          <w:color w:val="FF0000"/>
          <w:sz w:val="32"/>
        </w:rPr>
        <w:t>&lt;&lt;Start of changes &gt;&gt;</w:t>
      </w:r>
    </w:p>
    <w:p w14:paraId="300584B1" w14:textId="77777777" w:rsidR="00E65566" w:rsidRDefault="00E65566" w:rsidP="00E65566">
      <w:pPr>
        <w:pStyle w:val="2"/>
      </w:pPr>
      <w:bookmarkStart w:id="919" w:name="_Toc8447"/>
      <w:bookmarkStart w:id="920" w:name="_Toc13095"/>
      <w:bookmarkStart w:id="921" w:name="_Toc15646"/>
      <w:bookmarkStart w:id="922" w:name="_Toc121162879"/>
      <w:bookmarkStart w:id="923" w:name="_Toc120570087"/>
      <w:bookmarkStart w:id="924" w:name="_Toc10842"/>
      <w:r>
        <w:t>6.6B</w:t>
      </w:r>
      <w:r>
        <w:tab/>
        <w:t xml:space="preserve">Transmit intermodulation </w:t>
      </w:r>
      <w:r>
        <w:rPr>
          <w:rFonts w:hint="eastAsia"/>
        </w:rPr>
        <w:t>for category NB1 and NB2</w:t>
      </w:r>
      <w:bookmarkEnd w:id="919"/>
      <w:bookmarkEnd w:id="920"/>
      <w:bookmarkEnd w:id="921"/>
      <w:bookmarkEnd w:id="922"/>
      <w:bookmarkEnd w:id="923"/>
      <w:bookmarkEnd w:id="924"/>
    </w:p>
    <w:p w14:paraId="5EC048C0" w14:textId="77777777" w:rsidR="00E65566" w:rsidRDefault="00E65566" w:rsidP="00E65566">
      <w:pPr>
        <w:keepLines/>
        <w:ind w:left="1135" w:hanging="851"/>
        <w:rPr>
          <w:i/>
          <w:color w:val="FF0000"/>
        </w:rPr>
      </w:pPr>
      <w:r>
        <w:rPr>
          <w:i/>
          <w:color w:val="FF0000"/>
        </w:rPr>
        <w:t>Editor’s Note: This clause is incomplete. The following aspects are either missing or not yet determined:</w:t>
      </w:r>
    </w:p>
    <w:p w14:paraId="11B3CE69" w14:textId="77777777" w:rsidR="00E65566" w:rsidDel="006F3655" w:rsidRDefault="00E65566" w:rsidP="00E65566">
      <w:pPr>
        <w:keepLines/>
        <w:ind w:left="1135" w:hanging="851"/>
        <w:rPr>
          <w:del w:id="925" w:author="Danbo Fu (傅丹波)" w:date="2023-10-27T11:33:00Z"/>
          <w:i/>
          <w:color w:val="FF0000"/>
        </w:rPr>
      </w:pPr>
      <w:r>
        <w:rPr>
          <w:i/>
          <w:color w:val="FF0000"/>
        </w:rPr>
        <w:t>- Addition to applicability spec is pending</w:t>
      </w:r>
    </w:p>
    <w:p w14:paraId="3A0251C2" w14:textId="77777777" w:rsidR="00E65566" w:rsidRDefault="00E65566" w:rsidP="006F3655">
      <w:pPr>
        <w:keepLines/>
        <w:ind w:left="1135" w:hanging="851"/>
        <w:rPr>
          <w:i/>
          <w:color w:val="FF0000"/>
        </w:rPr>
      </w:pPr>
      <w:del w:id="926" w:author="Danbo Fu (傅丹波)" w:date="2023-10-27T11:21:00Z">
        <w:r w:rsidDel="00A84DEF">
          <w:rPr>
            <w:i/>
            <w:color w:val="FF0000"/>
          </w:rPr>
          <w:delText>- Initial condition and call setup procedure to support satellite access are TBD</w:delText>
        </w:r>
      </w:del>
    </w:p>
    <w:p w14:paraId="0607617D" w14:textId="77777777" w:rsidR="00E65566" w:rsidRDefault="00E65566" w:rsidP="00E65566">
      <w:pPr>
        <w:keepLines/>
        <w:ind w:left="1135" w:hanging="851"/>
        <w:rPr>
          <w:i/>
          <w:color w:val="FF0000"/>
        </w:rPr>
      </w:pPr>
      <w:r>
        <w:rPr>
          <w:i/>
          <w:color w:val="FF0000"/>
        </w:rPr>
        <w:t>- Message exceptions specific to satellite access is TBD</w:t>
      </w:r>
    </w:p>
    <w:p w14:paraId="64339C00" w14:textId="77777777" w:rsidR="00E65566" w:rsidRDefault="00E65566" w:rsidP="00E65566">
      <w:pPr>
        <w:keepLines/>
        <w:ind w:left="1135" w:hanging="851"/>
        <w:rPr>
          <w:i/>
          <w:color w:val="FF0000"/>
        </w:rPr>
      </w:pPr>
      <w:r>
        <w:rPr>
          <w:i/>
          <w:color w:val="FF0000"/>
        </w:rPr>
        <w:t>- Test Points analysis is TBD</w:t>
      </w:r>
    </w:p>
    <w:p w14:paraId="2AF4908E" w14:textId="77777777" w:rsidR="00E65566" w:rsidRDefault="00E65566" w:rsidP="00E65566">
      <w:pPr>
        <w:keepLines/>
        <w:ind w:left="1135" w:hanging="851"/>
        <w:rPr>
          <w:i/>
          <w:color w:val="FF0000"/>
        </w:rPr>
      </w:pPr>
      <w:r>
        <w:rPr>
          <w:i/>
          <w:color w:val="FF0000"/>
        </w:rPr>
        <w:t>- Test configuration is TBD</w:t>
      </w:r>
    </w:p>
    <w:p w14:paraId="035A684A" w14:textId="77777777" w:rsidR="00E65566" w:rsidRDefault="00E65566" w:rsidP="00E65566">
      <w:pPr>
        <w:keepLines/>
        <w:ind w:left="1135" w:hanging="851"/>
        <w:rPr>
          <w:rFonts w:eastAsia="PMingLiU"/>
          <w:i/>
          <w:color w:val="FF0000"/>
          <w:lang w:eastAsia="zh-TW"/>
        </w:rPr>
      </w:pPr>
      <w:r>
        <w:rPr>
          <w:i/>
          <w:color w:val="FF0000"/>
        </w:rPr>
        <w:t>- Annex F MU/TT is TBD</w:t>
      </w:r>
    </w:p>
    <w:p w14:paraId="7890F2DF" w14:textId="77777777" w:rsidR="00E65566" w:rsidRDefault="00E65566" w:rsidP="00E65566">
      <w:pPr>
        <w:pStyle w:val="Separation"/>
        <w:rPr>
          <w:rFonts w:eastAsia="??"/>
          <w:color w:val="FF0000"/>
          <w:sz w:val="32"/>
        </w:rPr>
      </w:pPr>
      <w:r>
        <w:rPr>
          <w:rFonts w:eastAsia="??"/>
          <w:color w:val="FF0000"/>
          <w:sz w:val="32"/>
        </w:rPr>
        <w:t>&lt;&lt; End of changes &gt;&gt;</w:t>
      </w:r>
    </w:p>
    <w:p w14:paraId="64EF801E" w14:textId="77777777" w:rsidR="00E65566" w:rsidRPr="00E65566" w:rsidRDefault="00E65566" w:rsidP="00E65566"/>
    <w:p w14:paraId="686110A8" w14:textId="77777777" w:rsidR="002139F5" w:rsidRDefault="002139F5" w:rsidP="002139F5">
      <w:pPr>
        <w:pStyle w:val="Separation"/>
        <w:rPr>
          <w:rFonts w:eastAsia="??"/>
          <w:color w:val="FF0000"/>
          <w:sz w:val="32"/>
        </w:rPr>
      </w:pPr>
      <w:r>
        <w:rPr>
          <w:rFonts w:eastAsia="??"/>
          <w:color w:val="FF0000"/>
          <w:sz w:val="32"/>
        </w:rPr>
        <w:lastRenderedPageBreak/>
        <w:t>&lt;&lt;Start of changes &gt;&gt;</w:t>
      </w:r>
    </w:p>
    <w:p w14:paraId="55C19B2C" w14:textId="77777777" w:rsidR="005D6765" w:rsidRDefault="005D6765" w:rsidP="005D6765">
      <w:pPr>
        <w:keepNext/>
        <w:keepLines/>
        <w:spacing w:before="120"/>
        <w:ind w:left="1985" w:hanging="1985"/>
        <w:rPr>
          <w:rFonts w:ascii="Arial" w:hAnsi="Arial"/>
          <w:lang w:eastAsia="en-GB"/>
        </w:rPr>
      </w:pPr>
      <w:r>
        <w:rPr>
          <w:rFonts w:ascii="Arial" w:hAnsi="Arial"/>
          <w:lang w:eastAsia="en-GB"/>
        </w:rPr>
        <w:t>6.6B.4</w:t>
      </w:r>
      <w:r>
        <w:rPr>
          <w:rFonts w:ascii="Arial" w:hAnsi="Arial"/>
          <w:lang w:eastAsia="en-GB"/>
        </w:rPr>
        <w:tab/>
        <w:t>Test description</w:t>
      </w:r>
    </w:p>
    <w:p w14:paraId="7F6AD6EC" w14:textId="77777777" w:rsidR="005D6765" w:rsidRDefault="005D6765" w:rsidP="005D6765">
      <w:pPr>
        <w:keepNext/>
        <w:keepLines/>
        <w:spacing w:before="120"/>
        <w:ind w:left="1985" w:hanging="1985"/>
        <w:rPr>
          <w:rFonts w:ascii="Arial" w:hAnsi="Arial"/>
          <w:lang w:eastAsia="en-GB"/>
        </w:rPr>
      </w:pPr>
      <w:r>
        <w:rPr>
          <w:rFonts w:ascii="Arial" w:hAnsi="Arial"/>
          <w:lang w:eastAsia="en-GB"/>
        </w:rPr>
        <w:t>6.6B.4.1</w:t>
      </w:r>
      <w:r>
        <w:rPr>
          <w:rFonts w:ascii="Arial" w:hAnsi="Arial"/>
          <w:lang w:eastAsia="en-GB"/>
        </w:rPr>
        <w:tab/>
        <w:t>Initial conditions</w:t>
      </w:r>
    </w:p>
    <w:p w14:paraId="7E207DF0" w14:textId="5DF1B26F" w:rsidR="005D6765" w:rsidRDefault="005D6765" w:rsidP="005D6765">
      <w:pPr>
        <w:pStyle w:val="Separation"/>
        <w:rPr>
          <w:rFonts w:eastAsia="??"/>
          <w:color w:val="FF0000"/>
          <w:sz w:val="32"/>
        </w:rPr>
      </w:pPr>
      <w:r>
        <w:rPr>
          <w:rFonts w:eastAsia="??"/>
          <w:color w:val="FF0000"/>
          <w:sz w:val="32"/>
        </w:rPr>
        <w:t>&lt;&lt;Skip unchanged &gt;&gt;</w:t>
      </w:r>
    </w:p>
    <w:p w14:paraId="256914B1" w14:textId="77777777" w:rsidR="005D6765" w:rsidRDefault="005D6765" w:rsidP="005D6765">
      <w:pPr>
        <w:ind w:left="568" w:hanging="284"/>
        <w:rPr>
          <w:lang w:eastAsia="en-GB"/>
        </w:rPr>
      </w:pPr>
      <w:r>
        <w:rPr>
          <w:lang w:eastAsia="en-GB"/>
        </w:rPr>
        <w:t>1.</w:t>
      </w:r>
      <w:r>
        <w:rPr>
          <w:lang w:eastAsia="en-GB"/>
        </w:rPr>
        <w:tab/>
        <w:t>Connect the SS to the UE antenna connectors as shown in TS 36.508 [12] Annex A, Figure A.2 using only main Tx/Rx antenna.</w:t>
      </w:r>
    </w:p>
    <w:p w14:paraId="4B4B96E1" w14:textId="77777777" w:rsidR="005D6765" w:rsidRDefault="005D6765" w:rsidP="005D6765">
      <w:pPr>
        <w:ind w:left="568" w:hanging="284"/>
        <w:rPr>
          <w:lang w:eastAsia="en-GB"/>
        </w:rPr>
      </w:pPr>
      <w:r>
        <w:rPr>
          <w:lang w:eastAsia="en-GB"/>
        </w:rPr>
        <w:t>2.</w:t>
      </w:r>
      <w:r>
        <w:rPr>
          <w:lang w:eastAsia="en-GB"/>
        </w:rPr>
        <w:tab/>
        <w:t>The parameter settings for the cell are set up according to TS 36.508 [12] subclause 8.1.4.3.</w:t>
      </w:r>
    </w:p>
    <w:p w14:paraId="2DE801A4" w14:textId="77777777" w:rsidR="005D6765" w:rsidRDefault="005D6765" w:rsidP="005D6765">
      <w:pPr>
        <w:ind w:left="568" w:hanging="284"/>
        <w:rPr>
          <w:lang w:eastAsia="en-GB"/>
        </w:rPr>
      </w:pPr>
      <w:r>
        <w:rPr>
          <w:lang w:eastAsia="en-GB"/>
        </w:rPr>
        <w:t>3.</w:t>
      </w:r>
      <w:r>
        <w:rPr>
          <w:lang w:eastAsia="en-GB"/>
        </w:rPr>
        <w:tab/>
        <w:t>Downlink signals are initially set up according to Annex C.0, C.1, and C.3.0, and uplink signals according to Annex H.1.1 and H.4.0.</w:t>
      </w:r>
    </w:p>
    <w:p w14:paraId="3893CA7E" w14:textId="77777777" w:rsidR="005D6765" w:rsidRDefault="005D6765" w:rsidP="005D6765">
      <w:pPr>
        <w:ind w:left="568" w:hanging="284"/>
        <w:rPr>
          <w:lang w:eastAsia="en-GB"/>
        </w:rPr>
      </w:pPr>
      <w:r>
        <w:rPr>
          <w:lang w:eastAsia="en-GB"/>
        </w:rPr>
        <w:t>4.</w:t>
      </w:r>
      <w:r>
        <w:rPr>
          <w:lang w:eastAsia="en-GB"/>
        </w:rPr>
        <w:tab/>
        <w:t>The UL Reference Measurement channels are set according to Table 6.6B.4.1-1.</w:t>
      </w:r>
    </w:p>
    <w:p w14:paraId="18CC1C6B" w14:textId="494FCEEA" w:rsidR="005D6765" w:rsidRDefault="005D6765" w:rsidP="005D6765">
      <w:pPr>
        <w:ind w:left="568" w:hanging="284"/>
        <w:rPr>
          <w:ins w:id="927" w:author="Danbo Fu (傅丹波)" w:date="2023-10-23T18:01:00Z"/>
          <w:lang w:eastAsia="en-GB"/>
        </w:rPr>
      </w:pPr>
      <w:r>
        <w:rPr>
          <w:lang w:eastAsia="en-GB"/>
        </w:rPr>
        <w:t>5.</w:t>
      </w:r>
      <w:r>
        <w:rPr>
          <w:lang w:eastAsia="en-GB"/>
        </w:rPr>
        <w:tab/>
        <w:t>Propagation conditions are set according to Annex B.0.</w:t>
      </w:r>
    </w:p>
    <w:p w14:paraId="376849B4" w14:textId="59793060" w:rsidR="005D6765" w:rsidRDefault="005D6765" w:rsidP="005D6765">
      <w:pPr>
        <w:pStyle w:val="B10"/>
        <w:rPr>
          <w:ins w:id="928" w:author="Danbo Fu (傅丹波)" w:date="2023-10-23T18:01:00Z"/>
          <w:lang w:eastAsia="en-GB"/>
        </w:rPr>
      </w:pPr>
      <w:ins w:id="929" w:author="Danbo Fu (傅丹波)" w:date="2023-10-23T18:01:00Z">
        <w:r>
          <w:rPr>
            <w:rFonts w:eastAsia="Times New Roman" w:hint="eastAsia"/>
            <w:lang w:eastAsia="en-GB"/>
          </w:rPr>
          <w:t>6.</w:t>
        </w:r>
        <w:r>
          <w:rPr>
            <w:rFonts w:eastAsia="Times New Roman" w:hint="eastAsia"/>
            <w:lang w:eastAsia="en-GB"/>
          </w:rPr>
          <w:tab/>
          <w:t xml:space="preserve">UE location according to TS 36.508 [12] clause </w:t>
        </w:r>
      </w:ins>
      <w:ins w:id="930" w:author="Danbo Fu (傅丹波)" w:date="2023-11-03T12:53:00Z">
        <w:r w:rsidR="00A179DD">
          <w:rPr>
            <w:rFonts w:eastAsia="Times New Roman" w:hint="eastAsia"/>
            <w:lang w:eastAsia="en-GB"/>
          </w:rPr>
          <w:t>5.6.1</w:t>
        </w:r>
      </w:ins>
      <w:ins w:id="931" w:author="Danbo Fu (傅丹波)" w:date="2023-10-23T18:01:00Z">
        <w:r>
          <w:rPr>
            <w:rFonts w:eastAsia="Times New Roman" w:hint="eastAsia"/>
            <w:lang w:eastAsia="en-GB"/>
          </w:rPr>
          <w:t xml:space="preserve"> is provided to the UE through AT commands or any other preconfigured means.</w:t>
        </w:r>
      </w:ins>
    </w:p>
    <w:p w14:paraId="36E05529" w14:textId="3F0C732E" w:rsidR="005D6765" w:rsidRDefault="005D6765" w:rsidP="005D6765">
      <w:pPr>
        <w:pStyle w:val="B10"/>
        <w:rPr>
          <w:ins w:id="932" w:author="Danbo Fu (傅丹波)" w:date="2023-10-23T18:01:00Z"/>
          <w:rFonts w:eastAsia="Times New Roman"/>
          <w:lang w:eastAsia="en-GB"/>
        </w:rPr>
      </w:pPr>
      <w:ins w:id="933" w:author="Danbo Fu (傅丹波)" w:date="2023-10-23T18:01:00Z">
        <w:r>
          <w:rPr>
            <w:rFonts w:eastAsia="Times New Roman" w:hint="eastAsia"/>
            <w:lang w:eastAsia="en-GB"/>
          </w:rPr>
          <w:t>7.</w:t>
        </w:r>
        <w:r>
          <w:rPr>
            <w:rFonts w:eastAsia="Times New Roman" w:hint="eastAsia"/>
            <w:lang w:eastAsia="en-GB"/>
          </w:rPr>
          <w:tab/>
        </w:r>
      </w:ins>
      <w:ins w:id="934" w:author="Danbo Fu (傅丹波)" w:date="2023-11-01T13:12:00Z">
        <w:r w:rsidR="00167F9A">
          <w:t xml:space="preserve">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w:t>
        </w:r>
      </w:ins>
      <w:ins w:id="935" w:author="Danbo Fu (傅丹波)" w:date="2023-11-01T13:59:00Z">
        <w:r w:rsidR="00FC1893">
          <w:t>information during the test</w:t>
        </w:r>
      </w:ins>
    </w:p>
    <w:p w14:paraId="572FC668" w14:textId="1BD0DFBE" w:rsidR="005D6765" w:rsidRPr="009839E4" w:rsidRDefault="005D6765" w:rsidP="005D6765">
      <w:pPr>
        <w:pStyle w:val="B10"/>
        <w:rPr>
          <w:ins w:id="936" w:author="Danbo Fu (傅丹波)" w:date="2023-10-23T18:01:00Z"/>
          <w:rFonts w:eastAsia="Times New Roman"/>
          <w:lang w:eastAsia="en-GB"/>
        </w:rPr>
      </w:pPr>
      <w:ins w:id="937" w:author="Danbo Fu (傅丹波)" w:date="2023-10-23T18:01:00Z">
        <w:r>
          <w:rPr>
            <w:rFonts w:eastAsia="Times New Roman"/>
            <w:lang w:eastAsia="en-GB"/>
          </w:rPr>
          <w:t>8</w:t>
        </w:r>
        <w:r>
          <w:rPr>
            <w:rFonts w:eastAsia="Times New Roman" w:hint="eastAsia"/>
            <w:lang w:eastAsia="en-GB"/>
          </w:rPr>
          <w:t>.</w:t>
        </w:r>
        <w:r>
          <w:rPr>
            <w:rFonts w:eastAsia="Times New Roman" w:hint="eastAsia"/>
            <w:lang w:eastAsia="en-GB"/>
          </w:rPr>
          <w:tab/>
        </w:r>
      </w:ins>
      <w:ins w:id="938" w:author="Danbo Fu (傅丹波)" w:date="2023-11-01T17:27:00Z">
        <w:r w:rsidR="00684337">
          <w:t>Deactivate UE prediction of satellite trajectory by AT commands or any other preconfigured means</w:t>
        </w:r>
      </w:ins>
    </w:p>
    <w:p w14:paraId="15C1C9FE" w14:textId="7997CD57" w:rsidR="005D6765" w:rsidDel="005D6765" w:rsidRDefault="005D6765" w:rsidP="005D6765">
      <w:pPr>
        <w:ind w:left="568" w:hanging="284"/>
        <w:rPr>
          <w:del w:id="939" w:author="Danbo Fu (傅丹波)" w:date="2023-10-23T18:01:00Z"/>
          <w:lang w:eastAsia="en-GB"/>
        </w:rPr>
      </w:pPr>
    </w:p>
    <w:p w14:paraId="28F52B9D" w14:textId="069828E3" w:rsidR="005D6765" w:rsidRDefault="005D6765" w:rsidP="00174D6A">
      <w:pPr>
        <w:ind w:left="568" w:hanging="284"/>
        <w:rPr>
          <w:lang w:eastAsia="en-GB"/>
        </w:rPr>
      </w:pPr>
      <w:del w:id="940" w:author="Danbo Fu (傅丹波)" w:date="2023-10-23T18:01:00Z">
        <w:r w:rsidDel="005D6765">
          <w:rPr>
            <w:lang w:eastAsia="en-GB"/>
          </w:rPr>
          <w:delText>6</w:delText>
        </w:r>
      </w:del>
      <w:ins w:id="941" w:author="Danbo Fu (傅丹波)" w:date="2023-10-23T18:01:00Z">
        <w:r>
          <w:rPr>
            <w:lang w:eastAsia="en-GB"/>
          </w:rPr>
          <w:t>9</w:t>
        </w:r>
      </w:ins>
      <w:r>
        <w:rPr>
          <w:lang w:eastAsia="en-GB"/>
        </w:rPr>
        <w:t>.</w:t>
      </w:r>
      <w:r>
        <w:rPr>
          <w:lang w:eastAsia="en-GB"/>
        </w:rPr>
        <w:tab/>
        <w:t>Ensure the UE is in State 2A-NB with CP CIoT Optimisation according to TS 36.508 [12] clause 8.1.5. Message contents are defined in clause 6.6B.4.3.</w:t>
      </w:r>
    </w:p>
    <w:p w14:paraId="09B48EC3" w14:textId="77777777" w:rsidR="002139F5" w:rsidRDefault="002139F5" w:rsidP="002139F5">
      <w:pPr>
        <w:pStyle w:val="Separation"/>
        <w:rPr>
          <w:rFonts w:eastAsia="??"/>
          <w:color w:val="FF0000"/>
          <w:sz w:val="32"/>
        </w:rPr>
      </w:pPr>
      <w:r>
        <w:rPr>
          <w:rFonts w:eastAsia="??"/>
          <w:color w:val="FF0000"/>
          <w:sz w:val="32"/>
        </w:rPr>
        <w:t>&lt;&lt; End of changes &gt;&gt;</w:t>
      </w:r>
    </w:p>
    <w:p w14:paraId="098CBFE9" w14:textId="77777777" w:rsidR="002139F5" w:rsidRPr="002139F5" w:rsidRDefault="002139F5" w:rsidP="002139F5"/>
    <w:sectPr w:rsidR="002139F5" w:rsidRPr="002139F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CEEE9" w14:textId="77777777" w:rsidR="000A5E85" w:rsidRDefault="000A5E85">
      <w:pPr>
        <w:spacing w:after="0"/>
      </w:pPr>
      <w:r>
        <w:separator/>
      </w:r>
    </w:p>
  </w:endnote>
  <w:endnote w:type="continuationSeparator" w:id="0">
    <w:p w14:paraId="5323A746" w14:textId="77777777" w:rsidR="000A5E85" w:rsidRDefault="000A5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6EE13" w14:textId="77777777" w:rsidR="00A179DD" w:rsidRDefault="00A179D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F3F8" w14:textId="77777777" w:rsidR="00A179DD" w:rsidRDefault="00A179DD">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CA75" w14:textId="77777777" w:rsidR="00A179DD" w:rsidRDefault="00A179D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9C6D" w14:textId="77777777" w:rsidR="000A5E85" w:rsidRDefault="000A5E85">
      <w:pPr>
        <w:spacing w:after="0"/>
      </w:pPr>
      <w:r>
        <w:separator/>
      </w:r>
    </w:p>
  </w:footnote>
  <w:footnote w:type="continuationSeparator" w:id="0">
    <w:p w14:paraId="0394CD1D" w14:textId="77777777" w:rsidR="000A5E85" w:rsidRDefault="000A5E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9CB2" w14:textId="77777777" w:rsidR="00A179DD" w:rsidRDefault="00A179DD">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869CD" w14:textId="77777777" w:rsidR="00A179DD" w:rsidRDefault="00A179DD">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1"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B52804E"/>
    <w:multiLevelType w:val="singleLevel"/>
    <w:tmpl w:val="4B52804E"/>
    <w:lvl w:ilvl="0">
      <w:start w:val="8"/>
      <w:numFmt w:val="decimal"/>
      <w:lvlText w:val="%1."/>
      <w:lvlJc w:val="left"/>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230383621">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364941577">
    <w:abstractNumId w:val="8"/>
  </w:num>
  <w:num w:numId="3" w16cid:durableId="626936421">
    <w:abstractNumId w:val="16"/>
  </w:num>
  <w:num w:numId="4" w16cid:durableId="1059673134">
    <w:abstractNumId w:val="13"/>
  </w:num>
  <w:num w:numId="5" w16cid:durableId="1716349084">
    <w:abstractNumId w:val="18"/>
  </w:num>
  <w:num w:numId="6" w16cid:durableId="707529810">
    <w:abstractNumId w:val="6"/>
  </w:num>
  <w:num w:numId="7" w16cid:durableId="1911689144">
    <w:abstractNumId w:val="27"/>
  </w:num>
  <w:num w:numId="8" w16cid:durableId="194849318">
    <w:abstractNumId w:val="22"/>
  </w:num>
  <w:num w:numId="9" w16cid:durableId="255208495">
    <w:abstractNumId w:val="25"/>
  </w:num>
  <w:num w:numId="10" w16cid:durableId="1299335036">
    <w:abstractNumId w:val="26"/>
  </w:num>
  <w:num w:numId="11" w16cid:durableId="1218780441">
    <w:abstractNumId w:val="12"/>
  </w:num>
  <w:num w:numId="12" w16cid:durableId="1522476755">
    <w:abstractNumId w:val="14"/>
  </w:num>
  <w:num w:numId="13" w16cid:durableId="475070512">
    <w:abstractNumId w:val="9"/>
  </w:num>
  <w:num w:numId="14" w16cid:durableId="874268916">
    <w:abstractNumId w:val="20"/>
  </w:num>
  <w:num w:numId="15" w16cid:durableId="601497967">
    <w:abstractNumId w:val="0"/>
  </w:num>
  <w:num w:numId="16" w16cid:durableId="13072062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8331798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90226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866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9952592">
    <w:abstractNumId w:val="24"/>
  </w:num>
  <w:num w:numId="21" w16cid:durableId="1172528017">
    <w:abstractNumId w:val="21"/>
  </w:num>
  <w:num w:numId="22" w16cid:durableId="1553880736">
    <w:abstractNumId w:val="7"/>
  </w:num>
  <w:num w:numId="23" w16cid:durableId="1145390749">
    <w:abstractNumId w:val="4"/>
  </w:num>
  <w:num w:numId="24" w16cid:durableId="264076653">
    <w:abstractNumId w:val="17"/>
  </w:num>
  <w:num w:numId="25" w16cid:durableId="1094782518">
    <w:abstractNumId w:val="10"/>
  </w:num>
  <w:num w:numId="26" w16cid:durableId="1696955694">
    <w:abstractNumId w:val="11"/>
  </w:num>
  <w:num w:numId="27" w16cid:durableId="619455990">
    <w:abstractNumId w:val="15"/>
  </w:num>
  <w:num w:numId="28" w16cid:durableId="705251638">
    <w:abstractNumId w:val="1"/>
  </w:num>
  <w:num w:numId="29" w16cid:durableId="224922438">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660"/>
    <w:rsid w:val="00085CBC"/>
    <w:rsid w:val="00086FB6"/>
    <w:rsid w:val="00090ADD"/>
    <w:rsid w:val="00091BFD"/>
    <w:rsid w:val="00092002"/>
    <w:rsid w:val="000926F0"/>
    <w:rsid w:val="0009284D"/>
    <w:rsid w:val="00094D58"/>
    <w:rsid w:val="0009681D"/>
    <w:rsid w:val="00096EE1"/>
    <w:rsid w:val="000A3C6E"/>
    <w:rsid w:val="000A4C13"/>
    <w:rsid w:val="000A5E85"/>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67F9A"/>
    <w:rsid w:val="0017236D"/>
    <w:rsid w:val="001739CD"/>
    <w:rsid w:val="00174223"/>
    <w:rsid w:val="00174D6A"/>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5F37"/>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39F5"/>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D66A2"/>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6DD4"/>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636"/>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6A9"/>
    <w:rsid w:val="004007FE"/>
    <w:rsid w:val="00404E8F"/>
    <w:rsid w:val="004056B9"/>
    <w:rsid w:val="00405AB9"/>
    <w:rsid w:val="00406053"/>
    <w:rsid w:val="00410371"/>
    <w:rsid w:val="004105DE"/>
    <w:rsid w:val="0041299F"/>
    <w:rsid w:val="00413933"/>
    <w:rsid w:val="00414B9D"/>
    <w:rsid w:val="004216B6"/>
    <w:rsid w:val="00423993"/>
    <w:rsid w:val="004242F1"/>
    <w:rsid w:val="004247FE"/>
    <w:rsid w:val="00424B5D"/>
    <w:rsid w:val="00424D00"/>
    <w:rsid w:val="00425D81"/>
    <w:rsid w:val="00425D97"/>
    <w:rsid w:val="00426E1F"/>
    <w:rsid w:val="00426FA5"/>
    <w:rsid w:val="00427B87"/>
    <w:rsid w:val="00427BA8"/>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83"/>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868A0"/>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6765"/>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337"/>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5AFC"/>
    <w:rsid w:val="006B61A3"/>
    <w:rsid w:val="006B6391"/>
    <w:rsid w:val="006B6882"/>
    <w:rsid w:val="006B7473"/>
    <w:rsid w:val="006C07F7"/>
    <w:rsid w:val="006C21DF"/>
    <w:rsid w:val="006C34C5"/>
    <w:rsid w:val="006C3866"/>
    <w:rsid w:val="006C3A8A"/>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655"/>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120D"/>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4B42"/>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19D8"/>
    <w:rsid w:val="008532C4"/>
    <w:rsid w:val="00853757"/>
    <w:rsid w:val="00853ABE"/>
    <w:rsid w:val="0085584B"/>
    <w:rsid w:val="00856A16"/>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4FE"/>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268B"/>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57AAA"/>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E5779"/>
    <w:rsid w:val="009F1D64"/>
    <w:rsid w:val="009F233C"/>
    <w:rsid w:val="009F2FD1"/>
    <w:rsid w:val="009F3E61"/>
    <w:rsid w:val="009F3F03"/>
    <w:rsid w:val="009F734F"/>
    <w:rsid w:val="009F7504"/>
    <w:rsid w:val="009F7E32"/>
    <w:rsid w:val="00A01172"/>
    <w:rsid w:val="00A038D8"/>
    <w:rsid w:val="00A0690E"/>
    <w:rsid w:val="00A06D0D"/>
    <w:rsid w:val="00A103C2"/>
    <w:rsid w:val="00A10B85"/>
    <w:rsid w:val="00A11404"/>
    <w:rsid w:val="00A11892"/>
    <w:rsid w:val="00A133A0"/>
    <w:rsid w:val="00A14641"/>
    <w:rsid w:val="00A14BFA"/>
    <w:rsid w:val="00A14E05"/>
    <w:rsid w:val="00A15341"/>
    <w:rsid w:val="00A173AC"/>
    <w:rsid w:val="00A179DD"/>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84DEF"/>
    <w:rsid w:val="00A90870"/>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1797"/>
    <w:rsid w:val="00CA3B38"/>
    <w:rsid w:val="00CA4F11"/>
    <w:rsid w:val="00CA54B8"/>
    <w:rsid w:val="00CB098B"/>
    <w:rsid w:val="00CB4FFE"/>
    <w:rsid w:val="00CB6A12"/>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147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D6AAD"/>
    <w:rsid w:val="00DE00F0"/>
    <w:rsid w:val="00DE0CD4"/>
    <w:rsid w:val="00DE1850"/>
    <w:rsid w:val="00DE218D"/>
    <w:rsid w:val="00DE34CF"/>
    <w:rsid w:val="00DE37B7"/>
    <w:rsid w:val="00DE3CFF"/>
    <w:rsid w:val="00DE673B"/>
    <w:rsid w:val="00DF4055"/>
    <w:rsid w:val="00DF6D84"/>
    <w:rsid w:val="00E02998"/>
    <w:rsid w:val="00E02A18"/>
    <w:rsid w:val="00E046F5"/>
    <w:rsid w:val="00E04E78"/>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EAF"/>
    <w:rsid w:val="00E651BE"/>
    <w:rsid w:val="00E654A2"/>
    <w:rsid w:val="00E65566"/>
    <w:rsid w:val="00E65741"/>
    <w:rsid w:val="00E708F6"/>
    <w:rsid w:val="00E70D6E"/>
    <w:rsid w:val="00E71375"/>
    <w:rsid w:val="00E723AD"/>
    <w:rsid w:val="00E73A39"/>
    <w:rsid w:val="00E75F91"/>
    <w:rsid w:val="00E82676"/>
    <w:rsid w:val="00E83370"/>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1CE"/>
    <w:rsid w:val="00ED5E4B"/>
    <w:rsid w:val="00ED6D30"/>
    <w:rsid w:val="00ED6D45"/>
    <w:rsid w:val="00ED75BB"/>
    <w:rsid w:val="00EE004A"/>
    <w:rsid w:val="00EE0903"/>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3B5B"/>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C08"/>
    <w:rsid w:val="00FA4F73"/>
    <w:rsid w:val="00FB0C3D"/>
    <w:rsid w:val="00FB0FFC"/>
    <w:rsid w:val="00FB26FC"/>
    <w:rsid w:val="00FB2739"/>
    <w:rsid w:val="00FB6386"/>
    <w:rsid w:val="00FC1893"/>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556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qFormat/>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qFormat/>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42</Pages>
  <Words>12867</Words>
  <Characters>73342</Characters>
  <Application>Microsoft Office Word</Application>
  <DocSecurity>0</DocSecurity>
  <Lines>611</Lines>
  <Paragraphs>172</Paragraphs>
  <ScaleCrop>false</ScaleCrop>
  <Company>3GPP Support Team</Company>
  <LinksUpToDate>false</LinksUpToDate>
  <CharactersWithSpaces>86037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34</cp:revision>
  <cp:lastPrinted>2411-12-31T15:59:00Z</cp:lastPrinted>
  <dcterms:created xsi:type="dcterms:W3CDTF">2023-10-20T05:46:00Z</dcterms:created>
  <dcterms:modified xsi:type="dcterms:W3CDTF">2023-11-03T05:07:00Z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